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B052B5" w:rsidR="001E41F3" w:rsidRDefault="001E41F3">
      <w:pPr>
        <w:pStyle w:val="CRCoverPage"/>
        <w:tabs>
          <w:tab w:val="right" w:pos="9639"/>
        </w:tabs>
        <w:spacing w:after="0"/>
        <w:rPr>
          <w:b/>
          <w:i/>
          <w:noProof/>
          <w:sz w:val="28"/>
        </w:rPr>
      </w:pPr>
      <w:r>
        <w:rPr>
          <w:b/>
          <w:noProof/>
          <w:sz w:val="24"/>
        </w:rPr>
        <w:t>3GPP TSG-</w:t>
      </w:r>
      <w:r w:rsidR="00D07F8F">
        <w:fldChar w:fldCharType="begin"/>
      </w:r>
      <w:r w:rsidR="00D07F8F">
        <w:instrText xml:space="preserve"> DOCPROPERTY  TSG/WGRef  \* MERGEFORMAT </w:instrText>
      </w:r>
      <w:r w:rsidR="00D07F8F">
        <w:fldChar w:fldCharType="separate"/>
      </w:r>
      <w:r w:rsidR="003609EF">
        <w:rPr>
          <w:b/>
          <w:noProof/>
          <w:sz w:val="24"/>
        </w:rPr>
        <w:t>RAN5</w:t>
      </w:r>
      <w:r w:rsidR="00D07F8F">
        <w:rPr>
          <w:b/>
          <w:noProof/>
          <w:sz w:val="24"/>
        </w:rPr>
        <w:fldChar w:fldCharType="end"/>
      </w:r>
      <w:r w:rsidR="00C66BA2">
        <w:rPr>
          <w:b/>
          <w:noProof/>
          <w:sz w:val="24"/>
        </w:rPr>
        <w:t xml:space="preserve"> </w:t>
      </w:r>
      <w:r>
        <w:rPr>
          <w:b/>
          <w:noProof/>
          <w:sz w:val="24"/>
        </w:rPr>
        <w:t>Meeting #</w:t>
      </w:r>
      <w:r w:rsidR="00D07F8F">
        <w:fldChar w:fldCharType="begin"/>
      </w:r>
      <w:r w:rsidR="00D07F8F">
        <w:instrText xml:space="preserve"> DOCPROPERTY  MtgSeq  \* MERGEFORMAT </w:instrText>
      </w:r>
      <w:r w:rsidR="00D07F8F">
        <w:fldChar w:fldCharType="separate"/>
      </w:r>
      <w:r w:rsidR="00EB09B7" w:rsidRPr="00EB09B7">
        <w:rPr>
          <w:b/>
          <w:noProof/>
          <w:sz w:val="24"/>
        </w:rPr>
        <w:t>90</w:t>
      </w:r>
      <w:r w:rsidR="00D07F8F">
        <w:rPr>
          <w:b/>
          <w:noProof/>
          <w:sz w:val="24"/>
        </w:rPr>
        <w:fldChar w:fldCharType="end"/>
      </w:r>
      <w:r w:rsidR="00D07F8F">
        <w:fldChar w:fldCharType="begin"/>
      </w:r>
      <w:r w:rsidR="00D07F8F">
        <w:instrText xml:space="preserve"> DOCPROPERTY  MtgTitle  \* MERGEFORMAT </w:instrText>
      </w:r>
      <w:r w:rsidR="00D07F8F">
        <w:fldChar w:fldCharType="separate"/>
      </w:r>
      <w:r w:rsidR="00EB09B7">
        <w:rPr>
          <w:b/>
          <w:noProof/>
          <w:sz w:val="24"/>
        </w:rPr>
        <w:t>-e</w:t>
      </w:r>
      <w:r w:rsidR="00D07F8F">
        <w:rPr>
          <w:b/>
          <w:noProof/>
          <w:sz w:val="24"/>
        </w:rPr>
        <w:fldChar w:fldCharType="end"/>
      </w:r>
      <w:r>
        <w:rPr>
          <w:b/>
          <w:i/>
          <w:noProof/>
          <w:sz w:val="28"/>
        </w:rPr>
        <w:tab/>
      </w:r>
      <w:r w:rsidR="004C47CB" w:rsidRPr="004C47CB">
        <w:rPr>
          <w:b/>
          <w:i/>
          <w:noProof/>
          <w:sz w:val="28"/>
        </w:rPr>
        <w:t>R5-211055</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CA201D" w:rsidRDefault="00D07F8F" w:rsidP="00E13F3D">
            <w:pPr>
              <w:pStyle w:val="CRCoverPage"/>
              <w:spacing w:after="0"/>
              <w:jc w:val="right"/>
              <w:rPr>
                <w:b/>
                <w:noProof/>
                <w:sz w:val="28"/>
              </w:rPr>
            </w:pPr>
            <w:r w:rsidRPr="00CA201D">
              <w:rPr>
                <w:b/>
                <w:sz w:val="28"/>
              </w:rPr>
              <w:fldChar w:fldCharType="begin"/>
            </w:r>
            <w:r w:rsidRPr="00CA201D">
              <w:rPr>
                <w:b/>
                <w:sz w:val="28"/>
              </w:rPr>
              <w:instrText xml:space="preserve"> DOCPROPERTY  Spec#  \* MERGEFORMAT </w:instrText>
            </w:r>
            <w:r w:rsidRPr="00CA201D">
              <w:rPr>
                <w:b/>
                <w:sz w:val="28"/>
              </w:rPr>
              <w:fldChar w:fldCharType="separate"/>
            </w:r>
            <w:r w:rsidR="00E13F3D" w:rsidRPr="00CA201D">
              <w:rPr>
                <w:b/>
                <w:noProof/>
                <w:sz w:val="28"/>
              </w:rPr>
              <w:t>38.521-3</w:t>
            </w:r>
            <w:r w:rsidRPr="00CA201D">
              <w:rPr>
                <w:b/>
                <w:noProof/>
                <w:sz w:val="28"/>
              </w:rPr>
              <w:fldChar w:fldCharType="end"/>
            </w:r>
          </w:p>
        </w:tc>
        <w:tc>
          <w:tcPr>
            <w:tcW w:w="709" w:type="dxa"/>
          </w:tcPr>
          <w:p w14:paraId="77009707" w14:textId="77777777" w:rsidR="001E41F3" w:rsidRPr="00CA201D" w:rsidRDefault="001E41F3">
            <w:pPr>
              <w:pStyle w:val="CRCoverPage"/>
              <w:spacing w:after="0"/>
              <w:jc w:val="center"/>
              <w:rPr>
                <w:b/>
                <w:noProof/>
                <w:sz w:val="28"/>
              </w:rPr>
            </w:pPr>
            <w:r w:rsidRPr="00CA201D">
              <w:rPr>
                <w:b/>
                <w:noProof/>
                <w:sz w:val="28"/>
              </w:rPr>
              <w:t>CR</w:t>
            </w:r>
          </w:p>
        </w:tc>
        <w:tc>
          <w:tcPr>
            <w:tcW w:w="1276" w:type="dxa"/>
            <w:shd w:val="pct30" w:color="FFFF00" w:fill="auto"/>
          </w:tcPr>
          <w:p w14:paraId="6CAED29D" w14:textId="67E4EA37" w:rsidR="001E41F3" w:rsidRPr="00CA201D" w:rsidRDefault="005F46F8" w:rsidP="00547111">
            <w:pPr>
              <w:pStyle w:val="CRCoverPage"/>
              <w:spacing w:after="0"/>
              <w:rPr>
                <w:b/>
                <w:noProof/>
                <w:sz w:val="28"/>
              </w:rPr>
            </w:pPr>
            <w:r w:rsidRPr="00CA201D">
              <w:rPr>
                <w:b/>
                <w:noProof/>
                <w:sz w:val="28"/>
              </w:rPr>
              <w:t>0908</w:t>
            </w:r>
          </w:p>
        </w:tc>
        <w:tc>
          <w:tcPr>
            <w:tcW w:w="709" w:type="dxa"/>
          </w:tcPr>
          <w:p w14:paraId="09D2C09B" w14:textId="77777777" w:rsidR="001E41F3" w:rsidRPr="00CA201D" w:rsidRDefault="001E41F3" w:rsidP="0051580D">
            <w:pPr>
              <w:pStyle w:val="CRCoverPage"/>
              <w:tabs>
                <w:tab w:val="right" w:pos="625"/>
              </w:tabs>
              <w:spacing w:after="0"/>
              <w:jc w:val="center"/>
              <w:rPr>
                <w:b/>
                <w:noProof/>
                <w:sz w:val="28"/>
              </w:rPr>
            </w:pPr>
            <w:r w:rsidRPr="00CA201D">
              <w:rPr>
                <w:b/>
                <w:bCs/>
                <w:noProof/>
                <w:sz w:val="28"/>
              </w:rPr>
              <w:t>rev</w:t>
            </w:r>
          </w:p>
        </w:tc>
        <w:tc>
          <w:tcPr>
            <w:tcW w:w="992" w:type="dxa"/>
            <w:shd w:val="pct30" w:color="FFFF00" w:fill="auto"/>
          </w:tcPr>
          <w:p w14:paraId="7533BF9D" w14:textId="77777777" w:rsidR="001E41F3" w:rsidRPr="00CA201D" w:rsidRDefault="00D07F8F" w:rsidP="00E13F3D">
            <w:pPr>
              <w:pStyle w:val="CRCoverPage"/>
              <w:spacing w:after="0"/>
              <w:jc w:val="center"/>
              <w:rPr>
                <w:b/>
                <w:noProof/>
                <w:sz w:val="28"/>
              </w:rPr>
            </w:pPr>
            <w:r w:rsidRPr="00CA201D">
              <w:rPr>
                <w:b/>
                <w:sz w:val="28"/>
              </w:rPr>
              <w:fldChar w:fldCharType="begin"/>
            </w:r>
            <w:r w:rsidRPr="00CA201D">
              <w:rPr>
                <w:b/>
                <w:sz w:val="28"/>
              </w:rPr>
              <w:instrText xml:space="preserve"> DOCPROPERTY  Revision  \* MERGEFORMAT </w:instrText>
            </w:r>
            <w:r w:rsidRPr="00CA201D">
              <w:rPr>
                <w:b/>
                <w:sz w:val="28"/>
              </w:rPr>
              <w:fldChar w:fldCharType="separate"/>
            </w:r>
            <w:r w:rsidR="00E13F3D" w:rsidRPr="00CA201D">
              <w:rPr>
                <w:b/>
                <w:noProof/>
                <w:sz w:val="28"/>
              </w:rPr>
              <w:t>-</w:t>
            </w:r>
            <w:r w:rsidRPr="00CA201D">
              <w:rPr>
                <w:b/>
                <w:noProof/>
                <w:sz w:val="28"/>
              </w:rPr>
              <w:fldChar w:fldCharType="end"/>
            </w:r>
          </w:p>
        </w:tc>
        <w:tc>
          <w:tcPr>
            <w:tcW w:w="2410" w:type="dxa"/>
          </w:tcPr>
          <w:p w14:paraId="5D4AEAE9" w14:textId="77777777" w:rsidR="001E41F3" w:rsidRPr="00CA201D" w:rsidRDefault="001E41F3" w:rsidP="0051580D">
            <w:pPr>
              <w:pStyle w:val="CRCoverPage"/>
              <w:tabs>
                <w:tab w:val="right" w:pos="1825"/>
              </w:tabs>
              <w:spacing w:after="0"/>
              <w:jc w:val="center"/>
              <w:rPr>
                <w:b/>
                <w:noProof/>
                <w:sz w:val="28"/>
              </w:rPr>
            </w:pPr>
            <w:r w:rsidRPr="00CA201D">
              <w:rPr>
                <w:b/>
                <w:noProof/>
                <w:sz w:val="28"/>
                <w:szCs w:val="28"/>
              </w:rPr>
              <w:t>Current version:</w:t>
            </w:r>
          </w:p>
        </w:tc>
        <w:tc>
          <w:tcPr>
            <w:tcW w:w="1701" w:type="dxa"/>
            <w:shd w:val="pct30" w:color="FFFF00" w:fill="auto"/>
          </w:tcPr>
          <w:p w14:paraId="1E22D6AC" w14:textId="77777777" w:rsidR="001E41F3" w:rsidRPr="00CA201D" w:rsidRDefault="00D07F8F">
            <w:pPr>
              <w:pStyle w:val="CRCoverPage"/>
              <w:spacing w:after="0"/>
              <w:jc w:val="center"/>
              <w:rPr>
                <w:b/>
                <w:noProof/>
                <w:sz w:val="28"/>
              </w:rPr>
            </w:pPr>
            <w:r w:rsidRPr="00CA201D">
              <w:rPr>
                <w:b/>
                <w:sz w:val="28"/>
              </w:rPr>
              <w:fldChar w:fldCharType="begin"/>
            </w:r>
            <w:r w:rsidRPr="00CA201D">
              <w:rPr>
                <w:b/>
                <w:sz w:val="28"/>
              </w:rPr>
              <w:instrText xml:space="preserve"> DOCPROPERTY  Version  \* MERGEFORMAT </w:instrText>
            </w:r>
            <w:r w:rsidRPr="00CA201D">
              <w:rPr>
                <w:b/>
                <w:sz w:val="28"/>
              </w:rPr>
              <w:fldChar w:fldCharType="separate"/>
            </w:r>
            <w:r w:rsidR="00E13F3D" w:rsidRPr="00CA201D">
              <w:rPr>
                <w:b/>
                <w:noProof/>
                <w:sz w:val="28"/>
              </w:rPr>
              <w:t>16.6.0</w:t>
            </w:r>
            <w:r w:rsidRPr="00CA201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091DB" w:rsidR="001E41F3" w:rsidRDefault="005F46F8">
            <w:pPr>
              <w:pStyle w:val="CRCoverPage"/>
              <w:spacing w:after="0"/>
              <w:ind w:left="100"/>
              <w:rPr>
                <w:noProof/>
              </w:rPr>
            </w:pPr>
            <w:r>
              <w:rPr>
                <w:noProof/>
              </w:rPr>
              <w:t>Introduction of Rel-15 EN-DC configuration DC_11A_n78A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F8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F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F8F">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F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F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23124" w:rsidR="001E41F3" w:rsidRDefault="00BC6D5A">
            <w:pPr>
              <w:pStyle w:val="CRCoverPage"/>
              <w:spacing w:after="0"/>
              <w:ind w:left="100"/>
              <w:rPr>
                <w:noProof/>
              </w:rPr>
            </w:pPr>
            <w:r>
              <w:rPr>
                <w:noProof/>
              </w:rPr>
              <w:t xml:space="preserve">Introduction of EN-DC configuration </w:t>
            </w:r>
            <w:r w:rsidR="005F46F8" w:rsidRPr="005F46F8">
              <w:rPr>
                <w:noProof/>
              </w:rPr>
              <w:t>DC_11A_n78A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0AC892E9" w:rsidR="00BC6D5A" w:rsidRDefault="00BC6D5A">
            <w:pPr>
              <w:pStyle w:val="CRCoverPage"/>
              <w:spacing w:after="0"/>
              <w:ind w:left="100"/>
              <w:rPr>
                <w:noProof/>
              </w:rPr>
            </w:pPr>
            <w:r>
              <w:rPr>
                <w:noProof/>
              </w:rPr>
              <w:t xml:space="preserve">For </w:t>
            </w:r>
            <w:r w:rsidR="005F46F8">
              <w:rPr>
                <w:noProof/>
              </w:rPr>
              <w:t>DC_11A_n78A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03DD4" w:rsidR="001E41F3" w:rsidRDefault="00BC6D5A">
            <w:pPr>
              <w:pStyle w:val="CRCoverPage"/>
              <w:spacing w:after="0"/>
              <w:ind w:left="100"/>
              <w:rPr>
                <w:noProof/>
              </w:rPr>
            </w:pPr>
            <w:r>
              <w:rPr>
                <w:noProof/>
              </w:rPr>
              <w:t xml:space="preserve">No test coverage for spurious emission and </w:t>
            </w:r>
            <w:r w:rsidR="005F46F8">
              <w:rPr>
                <w:noProof/>
              </w:rPr>
              <w:t>DC_11A_n78A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DE33D"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5E4D8" w:rsidR="001E41F3" w:rsidRDefault="00145D43">
            <w:pPr>
              <w:pStyle w:val="CRCoverPage"/>
              <w:spacing w:after="0"/>
              <w:ind w:left="99"/>
              <w:rPr>
                <w:noProof/>
              </w:rPr>
            </w:pPr>
            <w:r w:rsidRPr="005F46F8">
              <w:rPr>
                <w:noProof/>
              </w:rPr>
              <w:t xml:space="preserve">TR </w:t>
            </w:r>
            <w:r w:rsidR="00BC6D5A" w:rsidRPr="005F46F8">
              <w:rPr>
                <w:noProof/>
              </w:rPr>
              <w:t>38.905 CR</w:t>
            </w:r>
            <w:r w:rsidRPr="005F46F8">
              <w:rPr>
                <w:noProof/>
              </w:rPr>
              <w:t xml:space="preserve"> </w:t>
            </w:r>
            <w:r w:rsidR="00BC6D5A" w:rsidRPr="005F46F8">
              <w:rPr>
                <w:noProof/>
              </w:rPr>
              <w:t>03</w:t>
            </w:r>
            <w:r w:rsidR="005F46F8" w:rsidRPr="005F46F8">
              <w:rPr>
                <w:noProof/>
              </w:rPr>
              <w:t>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2980A283" w14:textId="77777777" w:rsidR="005F46F8" w:rsidRPr="00204B45" w:rsidRDefault="005F46F8" w:rsidP="005F46F8">
      <w:pPr>
        <w:pStyle w:val="H6"/>
        <w:rPr>
          <w:ins w:id="10" w:author="Ericsson user" w:date="2021-02-08T15:50:00Z"/>
        </w:rPr>
      </w:pPr>
      <w:ins w:id="11" w:author="Ericsson user" w:date="2021-02-08T15:50:00Z">
        <w:r>
          <w:t>&lt;Text skipped&gt;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5F46F8" w:rsidRDefault="00BC6D5A" w:rsidP="0015779D">
            <w:pPr>
              <w:pStyle w:val="TAH"/>
              <w:rPr>
                <w:lang w:val="sv-SE"/>
              </w:rPr>
            </w:pPr>
            <w:r w:rsidRPr="005F46F8">
              <w:rPr>
                <w:lang w:val="sv-SE"/>
              </w:rPr>
              <w:t xml:space="preserve">E-UTRA </w:t>
            </w:r>
          </w:p>
          <w:p w14:paraId="4644834F" w14:textId="77777777" w:rsidR="00BC6D5A" w:rsidRPr="005F46F8" w:rsidRDefault="00BC6D5A" w:rsidP="0015779D">
            <w:pPr>
              <w:pStyle w:val="TAH"/>
              <w:rPr>
                <w:lang w:val="sv-SE"/>
              </w:rPr>
            </w:pPr>
            <w:r w:rsidRPr="005F46F8">
              <w:rPr>
                <w:lang w:val="sv-SE"/>
              </w:rPr>
              <w:t>Ch BW/N</w:t>
            </w:r>
            <w:r w:rsidRPr="005F46F8">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5F46F8" w:rsidRDefault="00BC6D5A" w:rsidP="0015779D">
            <w:pPr>
              <w:pStyle w:val="TAH"/>
              <w:rPr>
                <w:lang w:val="sv-SE"/>
              </w:rPr>
            </w:pPr>
            <w:r w:rsidRPr="005F46F8">
              <w:rPr>
                <w:lang w:val="sv-SE"/>
              </w:rPr>
              <w:t>CC MOD</w:t>
            </w:r>
          </w:p>
          <w:p w14:paraId="26C754EE" w14:textId="77777777" w:rsidR="00BC6D5A" w:rsidRPr="005F46F8" w:rsidRDefault="00BC6D5A" w:rsidP="0015779D">
            <w:pPr>
              <w:pStyle w:val="TAH"/>
              <w:rPr>
                <w:lang w:val="sv-SE"/>
              </w:rPr>
            </w:pPr>
            <w:r w:rsidRPr="005F46F8">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5F46F8" w:rsidRDefault="00BC6D5A" w:rsidP="0015779D">
            <w:pPr>
              <w:pStyle w:val="TAH"/>
              <w:rPr>
                <w:lang w:val="sv-SE"/>
              </w:rPr>
            </w:pPr>
            <w:r w:rsidRPr="005F46F8">
              <w:rPr>
                <w:lang w:val="sv-SE"/>
              </w:rPr>
              <w:t xml:space="preserve">CC MOD </w:t>
            </w:r>
          </w:p>
          <w:p w14:paraId="24785B4D" w14:textId="77777777" w:rsidR="00BC6D5A" w:rsidRPr="005F46F8" w:rsidRDefault="00BC6D5A" w:rsidP="0015779D">
            <w:pPr>
              <w:pStyle w:val="TAH"/>
              <w:rPr>
                <w:lang w:val="sv-SE"/>
              </w:rPr>
            </w:pPr>
            <w:r w:rsidRPr="005F46F8">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CA201D"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CA201D"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CA201D"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CA201D"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CA201D"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CA201D"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CA201D"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CA201D"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CA201D"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CA201D"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CA201D"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CA201D"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CA201D"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CA201D"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CA201D"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CA201D"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CA201D"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CA201D"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CA201D"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CA201D"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CA201D"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CA201D"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CA201D"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CA201D"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CA201D"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CA201D"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CA201D"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CA201D"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CA201D"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CA201D"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CA201D"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CA201D"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CA201D"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CA201D"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CA201D"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CA201D"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CA201D"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CA201D"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CA201D"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CA201D"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CA201D"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CA201D"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CA201D"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CA201D"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CA201D"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CA201D"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CA201D"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CA201D"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CA201D"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CA201D"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CA201D"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CA201D"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CA201D"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CA201D"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CA201D"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CA201D"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CA201D"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CA201D"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CA201D"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CA201D"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390B224" w14:textId="77777777" w:rsidTr="0015779D">
        <w:trPr>
          <w:trHeight w:val="285"/>
          <w:ins w:id="13" w:author="Ericsson user" w:date="2021-02-07T15:4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5009B2" w14:textId="77777777" w:rsidR="00BC6D5A" w:rsidRPr="00CA0DAD" w:rsidRDefault="00BC6D5A" w:rsidP="0015779D">
            <w:pPr>
              <w:pStyle w:val="TAH"/>
              <w:rPr>
                <w:ins w:id="14" w:author="Ericsson user" w:date="2021-02-07T15:46:00Z"/>
              </w:rPr>
            </w:pPr>
            <w:ins w:id="15" w:author="Ericsson user" w:date="2021-02-07T15:46:00Z">
              <w:r w:rsidRPr="00CA0DAD">
                <w:t>Test Settings for DC_</w:t>
              </w:r>
              <w:r>
                <w:t>11</w:t>
              </w:r>
              <w:r w:rsidRPr="00CA0DAD">
                <w:t>A_n7</w:t>
              </w:r>
              <w:r>
                <w:t>8</w:t>
              </w:r>
              <w:r w:rsidRPr="00CA0DAD">
                <w:t>A Configuration</w:t>
              </w:r>
            </w:ins>
          </w:p>
        </w:tc>
      </w:tr>
      <w:tr w:rsidR="00BC6D5A" w:rsidRPr="00500B82" w14:paraId="756463E3" w14:textId="77777777" w:rsidTr="0015779D">
        <w:trPr>
          <w:trHeight w:val="285"/>
          <w:ins w:id="1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0EE151" w14:textId="77777777" w:rsidR="00BC6D5A" w:rsidRPr="00500B82" w:rsidRDefault="00BC6D5A" w:rsidP="0015779D">
            <w:pPr>
              <w:pStyle w:val="TAC"/>
              <w:rPr>
                <w:ins w:id="17" w:author="Ericsson user" w:date="2021-02-07T15:46:00Z"/>
              </w:rPr>
            </w:pPr>
            <w:ins w:id="18" w:author="Ericsson user" w:date="2021-02-07T15:47:00Z">
              <w:r w:rsidRPr="009646C9">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8E2C" w14:textId="77777777" w:rsidR="00BC6D5A" w:rsidRPr="00500B82" w:rsidRDefault="00BC6D5A" w:rsidP="0015779D">
            <w:pPr>
              <w:pStyle w:val="TAC"/>
              <w:rPr>
                <w:ins w:id="19" w:author="Ericsson user" w:date="2021-02-07T15:46:00Z"/>
              </w:rPr>
            </w:pPr>
            <w:ins w:id="20" w:author="Ericsson user" w:date="2021-02-07T15:47:00Z">
              <w:r w:rsidRPr="009646C9">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8F07C" w14:textId="77777777" w:rsidR="00BC6D5A" w:rsidRPr="00500B82" w:rsidRDefault="00BC6D5A" w:rsidP="0015779D">
            <w:pPr>
              <w:pStyle w:val="TAC"/>
              <w:rPr>
                <w:ins w:id="21" w:author="Ericsson user" w:date="2021-02-07T15:46:00Z"/>
              </w:rPr>
            </w:pPr>
            <w:ins w:id="22" w:author="Ericsson user" w:date="2021-02-07T15:47:00Z">
              <w:r w:rsidRPr="009646C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9F1C" w14:textId="77777777" w:rsidR="00BC6D5A" w:rsidRPr="00500B82" w:rsidRDefault="00BC6D5A" w:rsidP="0015779D">
            <w:pPr>
              <w:pStyle w:val="TAC"/>
              <w:rPr>
                <w:ins w:id="23" w:author="Ericsson user" w:date="2021-02-07T15:46:00Z"/>
              </w:rPr>
            </w:pPr>
            <w:ins w:id="24" w:author="Ericsson user" w:date="2021-02-07T15:47:00Z">
              <w:r w:rsidRPr="009646C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ADBBF" w14:textId="77777777" w:rsidR="00BC6D5A" w:rsidRPr="00500B82" w:rsidRDefault="00BC6D5A" w:rsidP="0015779D">
            <w:pPr>
              <w:pStyle w:val="TAC"/>
              <w:rPr>
                <w:ins w:id="25" w:author="Ericsson user" w:date="2021-02-07T15:46:00Z"/>
              </w:rPr>
            </w:pPr>
            <w:ins w:id="26" w:author="Ericsson user" w:date="2021-02-07T15:47:00Z">
              <w:r w:rsidRPr="009646C9">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D21DA" w14:textId="77777777" w:rsidR="00BC6D5A" w:rsidRPr="00500B82" w:rsidRDefault="00BC6D5A" w:rsidP="0015779D">
            <w:pPr>
              <w:pStyle w:val="TAC"/>
              <w:rPr>
                <w:ins w:id="27" w:author="Ericsson user" w:date="2021-02-07T15:46:00Z"/>
              </w:rPr>
            </w:pPr>
            <w:ins w:id="28" w:author="Ericsson user" w:date="2021-02-07T15:47:00Z">
              <w:r w:rsidRPr="009646C9">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87E97" w14:textId="77777777" w:rsidR="00BC6D5A" w:rsidRPr="00500B82" w:rsidRDefault="00BC6D5A" w:rsidP="0015779D">
            <w:pPr>
              <w:pStyle w:val="TAC"/>
              <w:rPr>
                <w:ins w:id="29" w:author="Ericsson user" w:date="2021-02-07T15:46:00Z"/>
              </w:rPr>
            </w:pPr>
            <w:ins w:id="30" w:author="Ericsson user" w:date="2021-02-07T15:47:00Z">
              <w:r w:rsidRPr="009646C9">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8D2AE5" w14:textId="77777777" w:rsidR="00BC6D5A" w:rsidRPr="00500B82" w:rsidRDefault="00BC6D5A" w:rsidP="0015779D">
            <w:pPr>
              <w:pStyle w:val="TAC"/>
              <w:rPr>
                <w:ins w:id="31" w:author="Ericsson user" w:date="2021-02-07T15:46:00Z"/>
              </w:rPr>
            </w:pPr>
            <w:ins w:id="32" w:author="Ericsson user" w:date="2021-02-07T15:47:00Z">
              <w:r w:rsidRPr="009646C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343F8" w14:textId="77777777" w:rsidR="00BC6D5A" w:rsidRPr="00500B82" w:rsidRDefault="00BC6D5A" w:rsidP="0015779D">
            <w:pPr>
              <w:pStyle w:val="TAC"/>
              <w:rPr>
                <w:ins w:id="33" w:author="Ericsson user" w:date="2021-02-07T15:46:00Z"/>
              </w:rPr>
            </w:pPr>
            <w:ins w:id="34" w:author="Ericsson user" w:date="2021-02-07T15:47:00Z">
              <w:r w:rsidRPr="009646C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36472" w14:textId="77777777" w:rsidR="00BC6D5A" w:rsidRPr="00500B82" w:rsidRDefault="00BC6D5A" w:rsidP="0015779D">
            <w:pPr>
              <w:pStyle w:val="TAC"/>
              <w:rPr>
                <w:ins w:id="35" w:author="Ericsson user" w:date="2021-02-07T15:46:00Z"/>
              </w:rPr>
            </w:pPr>
            <w:ins w:id="36" w:author="Ericsson user" w:date="2021-02-07T15:47:00Z">
              <w:r w:rsidRPr="009646C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16412" w14:textId="77777777" w:rsidR="00BC6D5A" w:rsidRPr="00500B82" w:rsidRDefault="00BC6D5A" w:rsidP="0015779D">
            <w:pPr>
              <w:pStyle w:val="TAC"/>
              <w:rPr>
                <w:ins w:id="37" w:author="Ericsson user" w:date="2021-02-07T15:46:00Z"/>
              </w:rPr>
            </w:pPr>
            <w:ins w:id="38" w:author="Ericsson user" w:date="2021-02-07T15:47:00Z">
              <w:r w:rsidRPr="009646C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8EDB7" w14:textId="77777777" w:rsidR="00BC6D5A" w:rsidRPr="00500B82" w:rsidRDefault="00BC6D5A" w:rsidP="0015779D">
            <w:pPr>
              <w:pStyle w:val="TAC"/>
              <w:rPr>
                <w:ins w:id="39" w:author="Ericsson user" w:date="2021-02-07T15:46:00Z"/>
              </w:rPr>
            </w:pPr>
            <w:ins w:id="40" w:author="Ericsson user" w:date="2021-02-07T15:47:00Z">
              <w:r w:rsidRPr="009646C9">
                <w:t>1@216</w:t>
              </w:r>
            </w:ins>
          </w:p>
        </w:tc>
      </w:tr>
      <w:tr w:rsidR="00BC6D5A" w:rsidRPr="00500B82" w14:paraId="01F7F5AF" w14:textId="77777777" w:rsidTr="0015779D">
        <w:trPr>
          <w:trHeight w:val="285"/>
          <w:ins w:id="4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8F693" w14:textId="77777777" w:rsidR="00BC6D5A" w:rsidRPr="00500B82" w:rsidRDefault="00BC6D5A" w:rsidP="0015779D">
            <w:pPr>
              <w:pStyle w:val="TAC"/>
              <w:rPr>
                <w:ins w:id="42" w:author="Ericsson user" w:date="2021-02-07T15:46:00Z"/>
              </w:rPr>
            </w:pPr>
            <w:ins w:id="43" w:author="Ericsson user" w:date="2021-02-07T15:47:00Z">
              <w:r w:rsidRPr="009646C9">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829AA" w14:textId="77777777" w:rsidR="00BC6D5A" w:rsidRPr="00500B82" w:rsidRDefault="00BC6D5A" w:rsidP="0015779D">
            <w:pPr>
              <w:pStyle w:val="TAC"/>
              <w:rPr>
                <w:ins w:id="44" w:author="Ericsson user" w:date="2021-02-07T15:46:00Z"/>
              </w:rPr>
            </w:pPr>
            <w:ins w:id="45" w:author="Ericsson user" w:date="2021-02-07T15:47:00Z">
              <w:r w:rsidRPr="009646C9">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632471" w14:textId="77777777" w:rsidR="00BC6D5A" w:rsidRPr="00500B82" w:rsidRDefault="00BC6D5A" w:rsidP="0015779D">
            <w:pPr>
              <w:pStyle w:val="TAC"/>
              <w:rPr>
                <w:ins w:id="46" w:author="Ericsson user" w:date="2021-02-07T15:46:00Z"/>
              </w:rPr>
            </w:pPr>
            <w:ins w:id="47" w:author="Ericsson user" w:date="2021-02-07T15:47:00Z">
              <w:r w:rsidRPr="009646C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79DA0B" w14:textId="77777777" w:rsidR="00BC6D5A" w:rsidRPr="00500B82" w:rsidRDefault="00BC6D5A" w:rsidP="0015779D">
            <w:pPr>
              <w:pStyle w:val="TAC"/>
              <w:rPr>
                <w:ins w:id="48" w:author="Ericsson user" w:date="2021-02-07T15:46:00Z"/>
              </w:rPr>
            </w:pPr>
            <w:ins w:id="49" w:author="Ericsson user" w:date="2021-02-07T15:47:00Z">
              <w:r w:rsidRPr="009646C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EAD6B" w14:textId="77777777" w:rsidR="00BC6D5A" w:rsidRPr="00500B82" w:rsidRDefault="00BC6D5A" w:rsidP="0015779D">
            <w:pPr>
              <w:pStyle w:val="TAC"/>
              <w:rPr>
                <w:ins w:id="50" w:author="Ericsson user" w:date="2021-02-07T15:46:00Z"/>
              </w:rPr>
            </w:pPr>
            <w:ins w:id="51" w:author="Ericsson user" w:date="2021-02-07T15:47:00Z">
              <w:r w:rsidRPr="009646C9">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F980B" w14:textId="77777777" w:rsidR="00BC6D5A" w:rsidRPr="00500B82" w:rsidRDefault="00BC6D5A" w:rsidP="0015779D">
            <w:pPr>
              <w:pStyle w:val="TAC"/>
              <w:rPr>
                <w:ins w:id="52" w:author="Ericsson user" w:date="2021-02-07T15:46:00Z"/>
              </w:rPr>
            </w:pPr>
            <w:ins w:id="53" w:author="Ericsson user" w:date="2021-02-07T15:47:00Z">
              <w:r w:rsidRPr="009646C9">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8C459" w14:textId="77777777" w:rsidR="00BC6D5A" w:rsidRPr="00500B82" w:rsidRDefault="00BC6D5A" w:rsidP="0015779D">
            <w:pPr>
              <w:pStyle w:val="TAC"/>
              <w:rPr>
                <w:ins w:id="54" w:author="Ericsson user" w:date="2021-02-07T15:46:00Z"/>
              </w:rPr>
            </w:pPr>
            <w:ins w:id="55" w:author="Ericsson user" w:date="2021-02-07T15:47:00Z">
              <w:r w:rsidRPr="009646C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168D1" w14:textId="77777777" w:rsidR="00BC6D5A" w:rsidRPr="00500B82" w:rsidRDefault="00BC6D5A" w:rsidP="0015779D">
            <w:pPr>
              <w:pStyle w:val="TAC"/>
              <w:rPr>
                <w:ins w:id="56" w:author="Ericsson user" w:date="2021-02-07T15:46:00Z"/>
              </w:rPr>
            </w:pPr>
            <w:ins w:id="57" w:author="Ericsson user" w:date="2021-02-07T15:47:00Z">
              <w:r w:rsidRPr="009646C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2EF5A3" w14:textId="77777777" w:rsidR="00BC6D5A" w:rsidRPr="00500B82" w:rsidRDefault="00BC6D5A" w:rsidP="0015779D">
            <w:pPr>
              <w:pStyle w:val="TAC"/>
              <w:rPr>
                <w:ins w:id="58" w:author="Ericsson user" w:date="2021-02-07T15:46:00Z"/>
              </w:rPr>
            </w:pPr>
            <w:ins w:id="59" w:author="Ericsson user" w:date="2021-02-07T15:47:00Z">
              <w:r w:rsidRPr="009646C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9254A4" w14:textId="77777777" w:rsidR="00BC6D5A" w:rsidRPr="00500B82" w:rsidRDefault="00BC6D5A" w:rsidP="0015779D">
            <w:pPr>
              <w:pStyle w:val="TAC"/>
              <w:rPr>
                <w:ins w:id="60" w:author="Ericsson user" w:date="2021-02-07T15:46:00Z"/>
              </w:rPr>
            </w:pPr>
            <w:ins w:id="61" w:author="Ericsson user" w:date="2021-02-07T15:47:00Z">
              <w:r w:rsidRPr="009646C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5FD08" w14:textId="77777777" w:rsidR="00BC6D5A" w:rsidRPr="00500B82" w:rsidRDefault="00BC6D5A" w:rsidP="0015779D">
            <w:pPr>
              <w:pStyle w:val="TAC"/>
              <w:rPr>
                <w:ins w:id="62" w:author="Ericsson user" w:date="2021-02-07T15:46:00Z"/>
              </w:rPr>
            </w:pPr>
            <w:ins w:id="63" w:author="Ericsson user" w:date="2021-02-07T15:47:00Z">
              <w:r w:rsidRPr="009646C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8F3A5" w14:textId="77777777" w:rsidR="00BC6D5A" w:rsidRPr="00500B82" w:rsidRDefault="00BC6D5A" w:rsidP="0015779D">
            <w:pPr>
              <w:pStyle w:val="TAC"/>
              <w:rPr>
                <w:ins w:id="64" w:author="Ericsson user" w:date="2021-02-07T15:46:00Z"/>
              </w:rPr>
            </w:pPr>
            <w:ins w:id="65" w:author="Ericsson user" w:date="2021-02-07T15:47:00Z">
              <w:r w:rsidRPr="009646C9">
                <w:t>1@0</w:t>
              </w:r>
            </w:ins>
          </w:p>
        </w:tc>
      </w:tr>
      <w:tr w:rsidR="00BC6D5A" w:rsidRPr="00500B82" w14:paraId="2A730DFD" w14:textId="77777777" w:rsidTr="0015779D">
        <w:trPr>
          <w:trHeight w:val="285"/>
          <w:ins w:id="6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8EDE7" w14:textId="77777777" w:rsidR="00BC6D5A" w:rsidRPr="00500B82" w:rsidRDefault="00BC6D5A" w:rsidP="0015779D">
            <w:pPr>
              <w:pStyle w:val="TAC"/>
              <w:rPr>
                <w:ins w:id="67" w:author="Ericsson user" w:date="2021-02-07T15:46:00Z"/>
              </w:rPr>
            </w:pPr>
            <w:ins w:id="68" w:author="Ericsson user" w:date="2021-02-07T15:47:00Z">
              <w:r w:rsidRPr="009646C9">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B7AA8" w14:textId="77777777" w:rsidR="00BC6D5A" w:rsidRPr="00500B82" w:rsidRDefault="00BC6D5A" w:rsidP="0015779D">
            <w:pPr>
              <w:pStyle w:val="TAC"/>
              <w:rPr>
                <w:ins w:id="69" w:author="Ericsson user" w:date="2021-02-07T15:46:00Z"/>
              </w:rPr>
            </w:pPr>
            <w:ins w:id="70" w:author="Ericsson user" w:date="2021-02-07T15:47:00Z">
              <w:r w:rsidRPr="009646C9">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D514D" w14:textId="77777777" w:rsidR="00BC6D5A" w:rsidRPr="00500B82" w:rsidRDefault="00BC6D5A" w:rsidP="0015779D">
            <w:pPr>
              <w:pStyle w:val="TAC"/>
              <w:rPr>
                <w:ins w:id="71" w:author="Ericsson user" w:date="2021-02-07T15:46:00Z"/>
              </w:rPr>
            </w:pPr>
            <w:ins w:id="72" w:author="Ericsson user" w:date="2021-02-07T15:47:00Z">
              <w:r w:rsidRPr="009646C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B4E1BF" w14:textId="77777777" w:rsidR="00BC6D5A" w:rsidRPr="00500B82" w:rsidRDefault="00BC6D5A" w:rsidP="0015779D">
            <w:pPr>
              <w:pStyle w:val="TAC"/>
              <w:rPr>
                <w:ins w:id="73" w:author="Ericsson user" w:date="2021-02-07T15:46:00Z"/>
              </w:rPr>
            </w:pPr>
            <w:ins w:id="74" w:author="Ericsson user" w:date="2021-02-07T15:47:00Z">
              <w:r w:rsidRPr="009646C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53001" w14:textId="77777777" w:rsidR="00BC6D5A" w:rsidRPr="00500B82" w:rsidRDefault="00BC6D5A" w:rsidP="0015779D">
            <w:pPr>
              <w:pStyle w:val="TAC"/>
              <w:rPr>
                <w:ins w:id="75" w:author="Ericsson user" w:date="2021-02-07T15:46:00Z"/>
              </w:rPr>
            </w:pPr>
            <w:ins w:id="76" w:author="Ericsson user" w:date="2021-02-07T15:47:00Z">
              <w:r>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F8B7A" w14:textId="77777777" w:rsidR="00BC6D5A" w:rsidRPr="00500B82" w:rsidRDefault="00BC6D5A" w:rsidP="0015779D">
            <w:pPr>
              <w:pStyle w:val="TAC"/>
              <w:rPr>
                <w:ins w:id="77" w:author="Ericsson user" w:date="2021-02-07T15:46:00Z"/>
              </w:rPr>
            </w:pPr>
            <w:ins w:id="78" w:author="Ericsson user" w:date="2021-02-07T15:47:00Z">
              <w:r w:rsidRPr="009646C9">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69D91" w14:textId="77777777" w:rsidR="00BC6D5A" w:rsidRPr="00500B82" w:rsidRDefault="00BC6D5A" w:rsidP="0015779D">
            <w:pPr>
              <w:pStyle w:val="TAC"/>
              <w:rPr>
                <w:ins w:id="79" w:author="Ericsson user" w:date="2021-02-07T15:46:00Z"/>
              </w:rPr>
            </w:pPr>
            <w:ins w:id="80" w:author="Ericsson user" w:date="2021-02-07T15:47:00Z">
              <w:r w:rsidRPr="009646C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779C7" w14:textId="77777777" w:rsidR="00BC6D5A" w:rsidRPr="00500B82" w:rsidRDefault="00BC6D5A" w:rsidP="0015779D">
            <w:pPr>
              <w:pStyle w:val="TAC"/>
              <w:rPr>
                <w:ins w:id="81" w:author="Ericsson user" w:date="2021-02-07T15:46:00Z"/>
              </w:rPr>
            </w:pPr>
            <w:ins w:id="82" w:author="Ericsson user" w:date="2021-02-07T15:47:00Z">
              <w:r w:rsidRPr="009646C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78051" w14:textId="77777777" w:rsidR="00BC6D5A" w:rsidRPr="00500B82" w:rsidRDefault="00BC6D5A" w:rsidP="0015779D">
            <w:pPr>
              <w:pStyle w:val="TAC"/>
              <w:rPr>
                <w:ins w:id="83" w:author="Ericsson user" w:date="2021-02-07T15:46:00Z"/>
              </w:rPr>
            </w:pPr>
            <w:ins w:id="84" w:author="Ericsson user" w:date="2021-02-07T15:47:00Z">
              <w:r w:rsidRPr="009646C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25FAB" w14:textId="77777777" w:rsidR="00BC6D5A" w:rsidRPr="00500B82" w:rsidRDefault="00BC6D5A" w:rsidP="0015779D">
            <w:pPr>
              <w:pStyle w:val="TAC"/>
              <w:rPr>
                <w:ins w:id="85" w:author="Ericsson user" w:date="2021-02-07T15:46:00Z"/>
              </w:rPr>
            </w:pPr>
            <w:ins w:id="86" w:author="Ericsson user" w:date="2021-02-07T15:47:00Z">
              <w:r w:rsidRPr="009646C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CFE75" w14:textId="77777777" w:rsidR="00BC6D5A" w:rsidRPr="00500B82" w:rsidRDefault="00BC6D5A" w:rsidP="0015779D">
            <w:pPr>
              <w:pStyle w:val="TAC"/>
              <w:rPr>
                <w:ins w:id="87" w:author="Ericsson user" w:date="2021-02-07T15:46:00Z"/>
              </w:rPr>
            </w:pPr>
            <w:ins w:id="88" w:author="Ericsson user" w:date="2021-02-07T15:47:00Z">
              <w:r w:rsidRPr="009646C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AB874" w14:textId="77777777" w:rsidR="00BC6D5A" w:rsidRPr="00500B82" w:rsidRDefault="00BC6D5A" w:rsidP="0015779D">
            <w:pPr>
              <w:pStyle w:val="TAC"/>
              <w:rPr>
                <w:ins w:id="89" w:author="Ericsson user" w:date="2021-02-07T15:46:00Z"/>
              </w:rPr>
            </w:pPr>
            <w:ins w:id="90" w:author="Ericsson user" w:date="2021-02-07T15:47:00Z">
              <w:r w:rsidRPr="009646C9">
                <w:t>1@0</w:t>
              </w:r>
            </w:ins>
          </w:p>
        </w:tc>
      </w:tr>
      <w:tr w:rsidR="00BC6D5A" w:rsidRPr="00500B82" w14:paraId="4FE259E3" w14:textId="77777777" w:rsidTr="0015779D">
        <w:trPr>
          <w:trHeight w:val="285"/>
          <w:ins w:id="9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C6034" w14:textId="77777777" w:rsidR="00BC6D5A" w:rsidRPr="00500B82" w:rsidRDefault="00BC6D5A" w:rsidP="0015779D">
            <w:pPr>
              <w:pStyle w:val="TAC"/>
              <w:rPr>
                <w:ins w:id="92" w:author="Ericsson user" w:date="2021-02-07T15:46:00Z"/>
              </w:rPr>
            </w:pPr>
            <w:ins w:id="93" w:author="Ericsson user" w:date="2021-02-07T15:47:00Z">
              <w:r w:rsidRPr="009646C9">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374B1" w14:textId="77777777" w:rsidR="00BC6D5A" w:rsidRPr="00500B82" w:rsidRDefault="00BC6D5A" w:rsidP="0015779D">
            <w:pPr>
              <w:pStyle w:val="TAC"/>
              <w:rPr>
                <w:ins w:id="94" w:author="Ericsson user" w:date="2021-02-07T15:46:00Z"/>
              </w:rPr>
            </w:pPr>
            <w:ins w:id="95" w:author="Ericsson user" w:date="2021-02-07T15:47:00Z">
              <w:r w:rsidRPr="009646C9">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0A748" w14:textId="77777777" w:rsidR="00BC6D5A" w:rsidRPr="00500B82" w:rsidRDefault="00BC6D5A" w:rsidP="0015779D">
            <w:pPr>
              <w:pStyle w:val="TAC"/>
              <w:rPr>
                <w:ins w:id="96" w:author="Ericsson user" w:date="2021-02-07T15:46:00Z"/>
              </w:rPr>
            </w:pPr>
            <w:ins w:id="97" w:author="Ericsson user" w:date="2021-02-07T15:47:00Z">
              <w:r w:rsidRPr="009646C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E4E1A" w14:textId="77777777" w:rsidR="00BC6D5A" w:rsidRPr="00500B82" w:rsidRDefault="00BC6D5A" w:rsidP="0015779D">
            <w:pPr>
              <w:pStyle w:val="TAC"/>
              <w:rPr>
                <w:ins w:id="98" w:author="Ericsson user" w:date="2021-02-07T15:46:00Z"/>
              </w:rPr>
            </w:pPr>
            <w:ins w:id="99" w:author="Ericsson user" w:date="2021-02-07T15:47:00Z">
              <w:r w:rsidRPr="009646C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6DFDC" w14:textId="77777777" w:rsidR="00BC6D5A" w:rsidRPr="00500B82" w:rsidRDefault="00BC6D5A" w:rsidP="0015779D">
            <w:pPr>
              <w:pStyle w:val="TAC"/>
              <w:rPr>
                <w:ins w:id="100" w:author="Ericsson user" w:date="2021-02-07T15:46:00Z"/>
              </w:rPr>
            </w:pPr>
            <w:ins w:id="101" w:author="Ericsson user" w:date="2021-02-07T15:47:00Z">
              <w:r>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6DF67" w14:textId="77777777" w:rsidR="00BC6D5A" w:rsidRPr="00500B82" w:rsidRDefault="00BC6D5A" w:rsidP="0015779D">
            <w:pPr>
              <w:pStyle w:val="TAC"/>
              <w:rPr>
                <w:ins w:id="102" w:author="Ericsson user" w:date="2021-02-07T15:46:00Z"/>
              </w:rPr>
            </w:pPr>
            <w:ins w:id="103" w:author="Ericsson user" w:date="2021-02-07T15:47:00Z">
              <w:r w:rsidRPr="009646C9">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53C27" w14:textId="77777777" w:rsidR="00BC6D5A" w:rsidRPr="00500B82" w:rsidRDefault="00BC6D5A" w:rsidP="0015779D">
            <w:pPr>
              <w:pStyle w:val="TAC"/>
              <w:rPr>
                <w:ins w:id="104" w:author="Ericsson user" w:date="2021-02-07T15:46:00Z"/>
              </w:rPr>
            </w:pPr>
            <w:ins w:id="105" w:author="Ericsson user" w:date="2021-02-07T15:47:00Z">
              <w:r w:rsidRPr="009646C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14D73" w14:textId="77777777" w:rsidR="00BC6D5A" w:rsidRPr="00500B82" w:rsidRDefault="00BC6D5A" w:rsidP="0015779D">
            <w:pPr>
              <w:pStyle w:val="TAC"/>
              <w:rPr>
                <w:ins w:id="106" w:author="Ericsson user" w:date="2021-02-07T15:46:00Z"/>
              </w:rPr>
            </w:pPr>
            <w:ins w:id="107" w:author="Ericsson user" w:date="2021-02-07T15:47:00Z">
              <w:r w:rsidRPr="009646C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53834" w14:textId="77777777" w:rsidR="00BC6D5A" w:rsidRPr="00500B82" w:rsidRDefault="00BC6D5A" w:rsidP="0015779D">
            <w:pPr>
              <w:pStyle w:val="TAC"/>
              <w:rPr>
                <w:ins w:id="108" w:author="Ericsson user" w:date="2021-02-07T15:46:00Z"/>
              </w:rPr>
            </w:pPr>
            <w:ins w:id="109" w:author="Ericsson user" w:date="2021-02-07T15:47:00Z">
              <w:r w:rsidRPr="009646C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9ED73" w14:textId="77777777" w:rsidR="00BC6D5A" w:rsidRPr="00500B82" w:rsidRDefault="00BC6D5A" w:rsidP="0015779D">
            <w:pPr>
              <w:pStyle w:val="TAC"/>
              <w:rPr>
                <w:ins w:id="110" w:author="Ericsson user" w:date="2021-02-07T15:46:00Z"/>
              </w:rPr>
            </w:pPr>
            <w:ins w:id="111" w:author="Ericsson user" w:date="2021-02-07T15:47:00Z">
              <w:r w:rsidRPr="009646C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6FDFD" w14:textId="77777777" w:rsidR="00BC6D5A" w:rsidRPr="00500B82" w:rsidRDefault="00BC6D5A" w:rsidP="0015779D">
            <w:pPr>
              <w:pStyle w:val="TAC"/>
              <w:rPr>
                <w:ins w:id="112" w:author="Ericsson user" w:date="2021-02-07T15:46:00Z"/>
              </w:rPr>
            </w:pPr>
            <w:ins w:id="113" w:author="Ericsson user" w:date="2021-02-07T15:47:00Z">
              <w:r w:rsidRPr="009646C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AA902" w14:textId="77777777" w:rsidR="00BC6D5A" w:rsidRPr="00500B82" w:rsidRDefault="00BC6D5A" w:rsidP="0015779D">
            <w:pPr>
              <w:pStyle w:val="TAC"/>
              <w:rPr>
                <w:ins w:id="114" w:author="Ericsson user" w:date="2021-02-07T15:46:00Z"/>
              </w:rPr>
            </w:pPr>
            <w:ins w:id="115" w:author="Ericsson user" w:date="2021-02-07T15:47:00Z">
              <w:r w:rsidRPr="009646C9">
                <w:t>1@0</w:t>
              </w:r>
            </w:ins>
          </w:p>
        </w:tc>
      </w:tr>
      <w:tr w:rsidR="00BC6D5A" w:rsidRPr="00500B82" w14:paraId="2987DA87" w14:textId="77777777" w:rsidTr="0015779D">
        <w:trPr>
          <w:trHeight w:val="285"/>
          <w:ins w:id="11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F4117" w14:textId="77777777" w:rsidR="00BC6D5A" w:rsidRPr="00500B82" w:rsidRDefault="00BC6D5A" w:rsidP="0015779D">
            <w:pPr>
              <w:pStyle w:val="TAC"/>
              <w:rPr>
                <w:ins w:id="117" w:author="Ericsson user" w:date="2021-02-07T15:46:00Z"/>
              </w:rPr>
            </w:pPr>
            <w:ins w:id="118" w:author="Ericsson user" w:date="2021-02-07T15:47:00Z">
              <w:r w:rsidRPr="009646C9">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0F137" w14:textId="77777777" w:rsidR="00BC6D5A" w:rsidRPr="00500B82" w:rsidRDefault="00BC6D5A" w:rsidP="0015779D">
            <w:pPr>
              <w:pStyle w:val="TAC"/>
              <w:rPr>
                <w:ins w:id="119" w:author="Ericsson user" w:date="2021-02-07T15:46:00Z"/>
              </w:rPr>
            </w:pPr>
            <w:ins w:id="120" w:author="Ericsson user" w:date="2021-02-07T15:47:00Z">
              <w:r w:rsidRPr="009646C9">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28700" w14:textId="77777777" w:rsidR="00BC6D5A" w:rsidRPr="00500B82" w:rsidRDefault="00BC6D5A" w:rsidP="0015779D">
            <w:pPr>
              <w:pStyle w:val="TAC"/>
              <w:rPr>
                <w:ins w:id="121" w:author="Ericsson user" w:date="2021-02-07T15:46:00Z"/>
              </w:rPr>
            </w:pPr>
            <w:ins w:id="122" w:author="Ericsson user" w:date="2021-02-07T15:47:00Z">
              <w:r w:rsidRPr="009646C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1D16F" w14:textId="77777777" w:rsidR="00BC6D5A" w:rsidRPr="00500B82" w:rsidRDefault="00BC6D5A" w:rsidP="0015779D">
            <w:pPr>
              <w:pStyle w:val="TAC"/>
              <w:rPr>
                <w:ins w:id="123" w:author="Ericsson user" w:date="2021-02-07T15:46:00Z"/>
              </w:rPr>
            </w:pPr>
            <w:ins w:id="124" w:author="Ericsson user" w:date="2021-02-07T15:47:00Z">
              <w:r w:rsidRPr="009646C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5F45" w14:textId="77777777" w:rsidR="00BC6D5A" w:rsidRPr="00500B82" w:rsidRDefault="00BC6D5A" w:rsidP="0015779D">
            <w:pPr>
              <w:pStyle w:val="TAC"/>
              <w:rPr>
                <w:ins w:id="125" w:author="Ericsson user" w:date="2021-02-07T15:46:00Z"/>
              </w:rPr>
            </w:pPr>
            <w:ins w:id="126" w:author="Ericsson user" w:date="2021-02-07T15:47:00Z">
              <w:r>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FD300" w14:textId="77777777" w:rsidR="00BC6D5A" w:rsidRPr="00500B82" w:rsidRDefault="00BC6D5A" w:rsidP="0015779D">
            <w:pPr>
              <w:pStyle w:val="TAC"/>
              <w:rPr>
                <w:ins w:id="127" w:author="Ericsson user" w:date="2021-02-07T15:46:00Z"/>
              </w:rPr>
            </w:pPr>
            <w:ins w:id="128" w:author="Ericsson user" w:date="2021-02-07T15:47:00Z">
              <w:r w:rsidRPr="009646C9">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8748" w14:textId="77777777" w:rsidR="00BC6D5A" w:rsidRPr="00500B82" w:rsidRDefault="00BC6D5A" w:rsidP="0015779D">
            <w:pPr>
              <w:pStyle w:val="TAC"/>
              <w:rPr>
                <w:ins w:id="129" w:author="Ericsson user" w:date="2021-02-07T15:46:00Z"/>
              </w:rPr>
            </w:pPr>
            <w:ins w:id="130" w:author="Ericsson user" w:date="2021-02-07T15:47:00Z">
              <w:r w:rsidRPr="009646C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BEA8" w14:textId="77777777" w:rsidR="00BC6D5A" w:rsidRPr="00500B82" w:rsidRDefault="00BC6D5A" w:rsidP="0015779D">
            <w:pPr>
              <w:pStyle w:val="TAC"/>
              <w:rPr>
                <w:ins w:id="131" w:author="Ericsson user" w:date="2021-02-07T15:46:00Z"/>
              </w:rPr>
            </w:pPr>
            <w:ins w:id="132" w:author="Ericsson user" w:date="2021-02-07T15:47:00Z">
              <w:r w:rsidRPr="009646C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570347" w14:textId="77777777" w:rsidR="00BC6D5A" w:rsidRPr="00500B82" w:rsidRDefault="00BC6D5A" w:rsidP="0015779D">
            <w:pPr>
              <w:pStyle w:val="TAC"/>
              <w:rPr>
                <w:ins w:id="133" w:author="Ericsson user" w:date="2021-02-07T15:46:00Z"/>
              </w:rPr>
            </w:pPr>
            <w:ins w:id="134" w:author="Ericsson user" w:date="2021-02-07T15:47:00Z">
              <w:r w:rsidRPr="009646C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25A93D" w14:textId="77777777" w:rsidR="00BC6D5A" w:rsidRPr="00500B82" w:rsidRDefault="00BC6D5A" w:rsidP="0015779D">
            <w:pPr>
              <w:pStyle w:val="TAC"/>
              <w:rPr>
                <w:ins w:id="135" w:author="Ericsson user" w:date="2021-02-07T15:46:00Z"/>
              </w:rPr>
            </w:pPr>
            <w:ins w:id="136" w:author="Ericsson user" w:date="2021-02-07T15:47:00Z">
              <w:r w:rsidRPr="009646C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A58F7" w14:textId="77777777" w:rsidR="00BC6D5A" w:rsidRPr="00500B82" w:rsidRDefault="00BC6D5A" w:rsidP="0015779D">
            <w:pPr>
              <w:pStyle w:val="TAC"/>
              <w:rPr>
                <w:ins w:id="137" w:author="Ericsson user" w:date="2021-02-07T15:46:00Z"/>
              </w:rPr>
            </w:pPr>
            <w:ins w:id="138" w:author="Ericsson user" w:date="2021-02-07T15:47:00Z">
              <w:r w:rsidRPr="009646C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39A01" w14:textId="77777777" w:rsidR="00BC6D5A" w:rsidRPr="00500B82" w:rsidRDefault="00BC6D5A" w:rsidP="0015779D">
            <w:pPr>
              <w:pStyle w:val="TAC"/>
              <w:rPr>
                <w:ins w:id="139" w:author="Ericsson user" w:date="2021-02-07T15:46:00Z"/>
              </w:rPr>
            </w:pPr>
            <w:ins w:id="140" w:author="Ericsson user" w:date="2021-02-07T15:47:00Z">
              <w:r w:rsidRPr="009646C9">
                <w:t>1@0</w:t>
              </w:r>
            </w:ins>
          </w:p>
        </w:tc>
      </w:tr>
      <w:tr w:rsidR="00BC6D5A" w:rsidRPr="00500B82" w14:paraId="4E6CF9B8" w14:textId="77777777" w:rsidTr="0015779D">
        <w:trPr>
          <w:trHeight w:val="285"/>
          <w:ins w:id="14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7466E" w14:textId="77777777" w:rsidR="00BC6D5A" w:rsidRPr="00500B82" w:rsidRDefault="00BC6D5A" w:rsidP="0015779D">
            <w:pPr>
              <w:pStyle w:val="TAC"/>
              <w:rPr>
                <w:ins w:id="142" w:author="Ericsson user" w:date="2021-02-07T15:46:00Z"/>
              </w:rPr>
            </w:pPr>
            <w:ins w:id="143" w:author="Ericsson user" w:date="2021-02-07T15:47:00Z">
              <w:r w:rsidRPr="009646C9">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5DE8C" w14:textId="77777777" w:rsidR="00BC6D5A" w:rsidRPr="00500B82" w:rsidRDefault="00BC6D5A" w:rsidP="0015779D">
            <w:pPr>
              <w:pStyle w:val="TAC"/>
              <w:rPr>
                <w:ins w:id="144" w:author="Ericsson user" w:date="2021-02-07T15:46:00Z"/>
              </w:rPr>
            </w:pPr>
            <w:ins w:id="145" w:author="Ericsson user" w:date="2021-02-07T15:47:00Z">
              <w:r w:rsidRPr="009646C9">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792FA" w14:textId="77777777" w:rsidR="00BC6D5A" w:rsidRPr="00500B82" w:rsidRDefault="00BC6D5A" w:rsidP="0015779D">
            <w:pPr>
              <w:pStyle w:val="TAC"/>
              <w:rPr>
                <w:ins w:id="146" w:author="Ericsson user" w:date="2021-02-07T15:46:00Z"/>
              </w:rPr>
            </w:pPr>
            <w:ins w:id="147" w:author="Ericsson user" w:date="2021-02-07T15:47:00Z">
              <w:r w:rsidRPr="009646C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E4CDF" w14:textId="77777777" w:rsidR="00BC6D5A" w:rsidRPr="00500B82" w:rsidRDefault="00BC6D5A" w:rsidP="0015779D">
            <w:pPr>
              <w:pStyle w:val="TAC"/>
              <w:rPr>
                <w:ins w:id="148" w:author="Ericsson user" w:date="2021-02-07T15:46:00Z"/>
              </w:rPr>
            </w:pPr>
            <w:ins w:id="149" w:author="Ericsson user" w:date="2021-02-07T15:47:00Z">
              <w:r w:rsidRPr="009646C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EEDE" w14:textId="77777777" w:rsidR="00BC6D5A" w:rsidRPr="00500B82" w:rsidRDefault="00BC6D5A" w:rsidP="0015779D">
            <w:pPr>
              <w:pStyle w:val="TAC"/>
              <w:rPr>
                <w:ins w:id="150" w:author="Ericsson user" w:date="2021-02-07T15:46:00Z"/>
              </w:rPr>
            </w:pPr>
            <w:ins w:id="151" w:author="Ericsson user" w:date="2021-02-07T15:47:00Z">
              <w:r>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3364AF" w14:textId="77777777" w:rsidR="00BC6D5A" w:rsidRPr="00500B82" w:rsidRDefault="00BC6D5A" w:rsidP="0015779D">
            <w:pPr>
              <w:pStyle w:val="TAC"/>
              <w:rPr>
                <w:ins w:id="152" w:author="Ericsson user" w:date="2021-02-07T15:46:00Z"/>
              </w:rPr>
            </w:pPr>
            <w:ins w:id="153" w:author="Ericsson user" w:date="2021-02-07T15:47:00Z">
              <w:r w:rsidRPr="009646C9">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A6398" w14:textId="77777777" w:rsidR="00BC6D5A" w:rsidRPr="00500B82" w:rsidRDefault="00BC6D5A" w:rsidP="0015779D">
            <w:pPr>
              <w:pStyle w:val="TAC"/>
              <w:rPr>
                <w:ins w:id="154" w:author="Ericsson user" w:date="2021-02-07T15:46:00Z"/>
              </w:rPr>
            </w:pPr>
            <w:ins w:id="155" w:author="Ericsson user" w:date="2021-02-07T15:47:00Z">
              <w:r w:rsidRPr="009646C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B85C7" w14:textId="77777777" w:rsidR="00BC6D5A" w:rsidRPr="00500B82" w:rsidRDefault="00BC6D5A" w:rsidP="0015779D">
            <w:pPr>
              <w:pStyle w:val="TAC"/>
              <w:rPr>
                <w:ins w:id="156" w:author="Ericsson user" w:date="2021-02-07T15:46:00Z"/>
              </w:rPr>
            </w:pPr>
            <w:ins w:id="157" w:author="Ericsson user" w:date="2021-02-07T15:47:00Z">
              <w:r w:rsidRPr="009646C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7E8AE" w14:textId="77777777" w:rsidR="00BC6D5A" w:rsidRPr="00500B82" w:rsidRDefault="00BC6D5A" w:rsidP="0015779D">
            <w:pPr>
              <w:pStyle w:val="TAC"/>
              <w:rPr>
                <w:ins w:id="158" w:author="Ericsson user" w:date="2021-02-07T15:46:00Z"/>
              </w:rPr>
            </w:pPr>
            <w:ins w:id="159" w:author="Ericsson user" w:date="2021-02-07T15:47:00Z">
              <w:r w:rsidRPr="009646C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61655" w14:textId="77777777" w:rsidR="00BC6D5A" w:rsidRPr="00500B82" w:rsidRDefault="00BC6D5A" w:rsidP="0015779D">
            <w:pPr>
              <w:pStyle w:val="TAC"/>
              <w:rPr>
                <w:ins w:id="160" w:author="Ericsson user" w:date="2021-02-07T15:46:00Z"/>
              </w:rPr>
            </w:pPr>
            <w:ins w:id="161" w:author="Ericsson user" w:date="2021-02-07T15:47:00Z">
              <w:r w:rsidRPr="009646C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37A6B" w14:textId="77777777" w:rsidR="00BC6D5A" w:rsidRPr="00500B82" w:rsidRDefault="00BC6D5A" w:rsidP="0015779D">
            <w:pPr>
              <w:pStyle w:val="TAC"/>
              <w:rPr>
                <w:ins w:id="162" w:author="Ericsson user" w:date="2021-02-07T15:46:00Z"/>
              </w:rPr>
            </w:pPr>
            <w:ins w:id="163" w:author="Ericsson user" w:date="2021-02-07T15:47:00Z">
              <w:r w:rsidRPr="009646C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C35EA" w14:textId="77777777" w:rsidR="00BC6D5A" w:rsidRPr="00500B82" w:rsidRDefault="00BC6D5A" w:rsidP="0015779D">
            <w:pPr>
              <w:pStyle w:val="TAC"/>
              <w:rPr>
                <w:ins w:id="164" w:author="Ericsson user" w:date="2021-02-07T15:46:00Z"/>
              </w:rPr>
            </w:pPr>
            <w:ins w:id="165" w:author="Ericsson user" w:date="2021-02-07T15:47:00Z">
              <w:r w:rsidRPr="009646C9">
                <w:t>1@0</w:t>
              </w:r>
            </w:ins>
          </w:p>
        </w:tc>
      </w:tr>
      <w:tr w:rsidR="00BC6D5A" w:rsidRPr="00500B82" w14:paraId="0E83EB48" w14:textId="77777777" w:rsidTr="0015779D">
        <w:trPr>
          <w:trHeight w:val="285"/>
          <w:ins w:id="16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EC06" w14:textId="77777777" w:rsidR="00BC6D5A" w:rsidRPr="00500B82" w:rsidRDefault="00BC6D5A" w:rsidP="0015779D">
            <w:pPr>
              <w:pStyle w:val="TAC"/>
              <w:rPr>
                <w:ins w:id="167" w:author="Ericsson user" w:date="2021-02-07T15:46:00Z"/>
              </w:rPr>
            </w:pPr>
            <w:ins w:id="168" w:author="Ericsson user" w:date="2021-02-07T15:47:00Z">
              <w:r w:rsidRPr="009646C9">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F7666" w14:textId="77777777" w:rsidR="00BC6D5A" w:rsidRPr="00500B82" w:rsidRDefault="00BC6D5A" w:rsidP="0015779D">
            <w:pPr>
              <w:pStyle w:val="TAC"/>
              <w:rPr>
                <w:ins w:id="169" w:author="Ericsson user" w:date="2021-02-07T15:46:00Z"/>
              </w:rPr>
            </w:pPr>
            <w:ins w:id="170" w:author="Ericsson user" w:date="2021-02-07T15:47:00Z">
              <w:r w:rsidRPr="009646C9">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E0730" w14:textId="77777777" w:rsidR="00BC6D5A" w:rsidRPr="00500B82" w:rsidRDefault="00BC6D5A" w:rsidP="0015779D">
            <w:pPr>
              <w:pStyle w:val="TAC"/>
              <w:rPr>
                <w:ins w:id="171" w:author="Ericsson user" w:date="2021-02-07T15:46:00Z"/>
              </w:rPr>
            </w:pPr>
            <w:ins w:id="172" w:author="Ericsson user" w:date="2021-02-07T15:47:00Z">
              <w:r w:rsidRPr="009646C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69801" w14:textId="77777777" w:rsidR="00BC6D5A" w:rsidRPr="00500B82" w:rsidRDefault="00BC6D5A" w:rsidP="0015779D">
            <w:pPr>
              <w:pStyle w:val="TAC"/>
              <w:rPr>
                <w:ins w:id="173" w:author="Ericsson user" w:date="2021-02-07T15:46:00Z"/>
              </w:rPr>
            </w:pPr>
            <w:ins w:id="174" w:author="Ericsson user" w:date="2021-02-07T15:47:00Z">
              <w:r w:rsidRPr="009646C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E2107D" w14:textId="77777777" w:rsidR="00BC6D5A" w:rsidRPr="00500B82" w:rsidRDefault="00BC6D5A" w:rsidP="0015779D">
            <w:pPr>
              <w:pStyle w:val="TAC"/>
              <w:rPr>
                <w:ins w:id="175" w:author="Ericsson user" w:date="2021-02-07T15:46:00Z"/>
              </w:rPr>
            </w:pPr>
            <w:ins w:id="176" w:author="Ericsson user" w:date="2021-02-07T15:47:00Z">
              <w:r w:rsidRPr="009646C9">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F791C" w14:textId="77777777" w:rsidR="00BC6D5A" w:rsidRPr="00500B82" w:rsidRDefault="00BC6D5A" w:rsidP="0015779D">
            <w:pPr>
              <w:pStyle w:val="TAC"/>
              <w:rPr>
                <w:ins w:id="177" w:author="Ericsson user" w:date="2021-02-07T15:46:00Z"/>
              </w:rPr>
            </w:pPr>
            <w:ins w:id="178" w:author="Ericsson user" w:date="2021-02-07T15:47:00Z">
              <w:r w:rsidRPr="009646C9">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5E31C" w14:textId="77777777" w:rsidR="00BC6D5A" w:rsidRPr="00500B82" w:rsidRDefault="00BC6D5A" w:rsidP="0015779D">
            <w:pPr>
              <w:pStyle w:val="TAC"/>
              <w:rPr>
                <w:ins w:id="179" w:author="Ericsson user" w:date="2021-02-07T15:46:00Z"/>
              </w:rPr>
            </w:pPr>
            <w:ins w:id="180" w:author="Ericsson user" w:date="2021-02-07T15:47:00Z">
              <w:r w:rsidRPr="009646C9">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16B55D" w14:textId="77777777" w:rsidR="00BC6D5A" w:rsidRPr="00500B82" w:rsidRDefault="00BC6D5A" w:rsidP="0015779D">
            <w:pPr>
              <w:pStyle w:val="TAC"/>
              <w:rPr>
                <w:ins w:id="181" w:author="Ericsson user" w:date="2021-02-07T15:46:00Z"/>
              </w:rPr>
            </w:pPr>
            <w:ins w:id="182" w:author="Ericsson user" w:date="2021-02-07T15:47:00Z">
              <w:r w:rsidRPr="009646C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884EF" w14:textId="77777777" w:rsidR="00BC6D5A" w:rsidRPr="00500B82" w:rsidRDefault="00BC6D5A" w:rsidP="0015779D">
            <w:pPr>
              <w:pStyle w:val="TAC"/>
              <w:rPr>
                <w:ins w:id="183" w:author="Ericsson user" w:date="2021-02-07T15:46:00Z"/>
              </w:rPr>
            </w:pPr>
            <w:ins w:id="184" w:author="Ericsson user" w:date="2021-02-07T15:47:00Z">
              <w:r w:rsidRPr="009646C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5077A0" w14:textId="77777777" w:rsidR="00BC6D5A" w:rsidRPr="00500B82" w:rsidRDefault="00BC6D5A" w:rsidP="0015779D">
            <w:pPr>
              <w:pStyle w:val="TAC"/>
              <w:rPr>
                <w:ins w:id="185" w:author="Ericsson user" w:date="2021-02-07T15:46:00Z"/>
              </w:rPr>
            </w:pPr>
            <w:ins w:id="186" w:author="Ericsson user" w:date="2021-02-07T15:47:00Z">
              <w:r w:rsidRPr="009646C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A14CF" w14:textId="77777777" w:rsidR="00BC6D5A" w:rsidRPr="00500B82" w:rsidRDefault="00BC6D5A" w:rsidP="0015779D">
            <w:pPr>
              <w:pStyle w:val="TAC"/>
              <w:rPr>
                <w:ins w:id="187" w:author="Ericsson user" w:date="2021-02-07T15:46:00Z"/>
              </w:rPr>
            </w:pPr>
            <w:ins w:id="188" w:author="Ericsson user" w:date="2021-02-07T15:47:00Z">
              <w:r w:rsidRPr="009646C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D2151" w14:textId="77777777" w:rsidR="00BC6D5A" w:rsidRPr="00500B82" w:rsidRDefault="00BC6D5A" w:rsidP="0015779D">
            <w:pPr>
              <w:pStyle w:val="TAC"/>
              <w:rPr>
                <w:ins w:id="189" w:author="Ericsson user" w:date="2021-02-07T15:46:00Z"/>
              </w:rPr>
            </w:pPr>
            <w:ins w:id="190" w:author="Ericsson user" w:date="2021-02-07T15:47:00Z">
              <w:r w:rsidRPr="009646C9">
                <w:t>1@215</w:t>
              </w:r>
            </w:ins>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CA201D"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CA201D"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CA201D"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CA201D"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CA201D"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CA201D"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191"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39849640" w14:textId="454B8D90" w:rsidR="00BC6D5A" w:rsidRDefault="005F46F8" w:rsidP="005F46F8">
            <w:pPr>
              <w:pStyle w:val="TAN"/>
              <w:rPr>
                <w:ins w:id="192" w:author="Ericsson user" w:date="2021-02-07T15:47:00Z"/>
              </w:rPr>
            </w:pPr>
            <w:ins w:id="193" w:author="Ericsson user" w:date="2021-02-08T15:51:00Z">
              <w:r>
                <w:t>&lt;</w:t>
              </w:r>
            </w:ins>
            <w:ins w:id="194" w:author="Ericsson user" w:date="2021-02-08T15:52:00Z">
              <w:r>
                <w:t>CR implementati</w:t>
              </w:r>
            </w:ins>
            <w:ins w:id="195" w:author="Ericsson user" w:date="2021-02-08T15:53:00Z">
              <w:r>
                <w:t xml:space="preserve">on guideline: </w:t>
              </w:r>
            </w:ins>
            <w:ins w:id="196" w:author="Ericsson user" w:date="2021-02-07T14:48:00Z">
              <w:r w:rsidR="00BC6D5A" w:rsidRPr="00E326DA">
                <w:t xml:space="preserve">Note </w:t>
              </w:r>
              <w:r w:rsidR="00BC6D5A">
                <w:t>9</w:t>
              </w:r>
            </w:ins>
            <w:ins w:id="197" w:author="Ericsson user" w:date="2021-02-08T15:51:00Z">
              <w:r>
                <w:t xml:space="preserve"> to Note 1</w:t>
              </w:r>
            </w:ins>
            <w:ins w:id="198" w:author="Ericsson user" w:date="2021-02-08T15:52:00Z">
              <w:r>
                <w:t>0 introduced by CRs 0906 to 0907&gt;</w:t>
              </w:r>
            </w:ins>
          </w:p>
          <w:p w14:paraId="54E9DE3B" w14:textId="14C8102E" w:rsidR="00BC6D5A" w:rsidRPr="00CA0DAD" w:rsidRDefault="00BC6D5A" w:rsidP="005F46F8">
            <w:pPr>
              <w:pStyle w:val="TAN"/>
              <w:pPrChange w:id="199" w:author="Ericsson user" w:date="2021-02-08T15:52:00Z">
                <w:pPr>
                  <w:pStyle w:val="TAN"/>
                </w:pPr>
              </w:pPrChange>
            </w:pPr>
            <w:ins w:id="200" w:author="Ericsson user" w:date="2021-02-07T15:48:00Z">
              <w:r w:rsidRPr="0014043D">
                <w:t xml:space="preserve">Note </w:t>
              </w:r>
              <w:r>
                <w:t>11</w:t>
              </w:r>
              <w:r w:rsidRPr="0014043D">
                <w:t>:</w:t>
              </w:r>
              <w:r w:rsidRPr="0014043D">
                <w:tab/>
                <w:t>Test Point ID 3 for  have the centre carrier frequency of 3773,43 MHz in Band n78 (NR ARFCN=651562). Test Point ID 4 for  have the centre carrier frequency of 3788,43 MHz in Band n78 (NR ARFCN=652562). Test Point ID 5 for  have the centre carrier frequency of 3686,43 MHz in Band n78 (NR ARFCN=645762). Test Point ID 6 for  have the centre carrier frequency of 3494,94 MHz in Band n78 (NR ARFCN=632996).</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lastRenderedPageBreak/>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01">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02" w:name="OLE_LINK14"/>
            <w:r w:rsidRPr="00CA0DAD">
              <w:rPr>
                <w:lang w:eastAsia="zh-CN"/>
              </w:rPr>
              <w:t>-50</w:t>
            </w:r>
            <w:bookmarkEnd w:id="202"/>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331BE" w:rsidRDefault="00BC6D5A" w:rsidP="0015779D">
            <w:pPr>
              <w:pStyle w:val="TAL"/>
              <w:rPr>
                <w:rFonts w:eastAsia="MS Mincho"/>
                <w:lang w:val="sv-SE"/>
                <w:rPrChange w:id="203" w:author="Ericsson user" w:date="2021-02-07T14:51:00Z">
                  <w:rPr>
                    <w:rFonts w:eastAsia="MS Mincho"/>
                  </w:rPr>
                </w:rPrChange>
              </w:rPr>
            </w:pPr>
            <w:r w:rsidRPr="000331BE">
              <w:rPr>
                <w:lang w:val="sv-SE"/>
                <w:rPrChange w:id="204" w:author="Ericsson user" w:date="2021-02-07T14:51:00Z">
                  <w:rPr/>
                </w:rPrChange>
              </w:rPr>
              <w:t>E-UTRA Band 42,</w:t>
            </w:r>
          </w:p>
          <w:p w14:paraId="795A7C22" w14:textId="77777777" w:rsidR="00BC6D5A" w:rsidRPr="000331BE" w:rsidRDefault="00BC6D5A" w:rsidP="0015779D">
            <w:pPr>
              <w:pStyle w:val="TAL"/>
              <w:rPr>
                <w:rFonts w:eastAsia="Malgun Gothic"/>
                <w:lang w:val="sv-SE"/>
                <w:rPrChange w:id="205" w:author="Ericsson user" w:date="2021-02-07T14:51:00Z">
                  <w:rPr>
                    <w:rFonts w:eastAsia="Malgun Gothic"/>
                  </w:rPr>
                </w:rPrChange>
              </w:rPr>
            </w:pPr>
            <w:r w:rsidRPr="000331BE">
              <w:rPr>
                <w:rFonts w:eastAsia="Malgun Gothic"/>
                <w:lang w:val="sv-SE"/>
                <w:rPrChange w:id="206"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DF6DD6" w14:paraId="49948A28" w14:textId="77777777" w:rsidTr="0015779D">
        <w:tblPrEx>
          <w:tblW w:w="9826" w:type="dxa"/>
          <w:jc w:val="center"/>
          <w:tblLayout w:type="fixed"/>
          <w:tblPrExChange w:id="207" w:author="Ericsson user" w:date="2021-02-07T15:51:00Z">
            <w:tblPrEx>
              <w:tblW w:w="9826" w:type="dxa"/>
              <w:jc w:val="center"/>
              <w:tblLayout w:type="fixed"/>
            </w:tblPrEx>
          </w:tblPrExChange>
        </w:tblPrEx>
        <w:trPr>
          <w:trHeight w:val="188"/>
          <w:jc w:val="center"/>
          <w:ins w:id="208" w:author="Ericsson user" w:date="2021-02-07T15:49:00Z"/>
          <w:trPrChange w:id="209" w:author="Ericsson user" w:date="2021-02-07T15:5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0" w:author="Ericsson user" w:date="2021-02-07T15:51:00Z">
              <w:tcPr>
                <w:tcW w:w="1632" w:type="dxa"/>
                <w:gridSpan w:val="2"/>
                <w:vMerge w:val="restart"/>
                <w:tcBorders>
                  <w:left w:val="single" w:sz="4" w:space="0" w:color="auto"/>
                  <w:right w:val="single" w:sz="4" w:space="0" w:color="auto"/>
                </w:tcBorders>
              </w:tcPr>
            </w:tcPrChange>
          </w:tcPr>
          <w:p w14:paraId="30A8AB9D" w14:textId="77777777" w:rsidR="00BC6D5A" w:rsidRPr="00DF6DD6" w:rsidRDefault="00BC6D5A" w:rsidP="0015779D">
            <w:pPr>
              <w:pStyle w:val="TAC"/>
              <w:keepNext w:val="0"/>
              <w:rPr>
                <w:ins w:id="211" w:author="Ericsson user" w:date="2021-02-07T15:49:00Z"/>
                <w:lang w:eastAsia="ja-JP"/>
              </w:rPr>
            </w:pPr>
            <w:ins w:id="212" w:author="Ericsson user" w:date="2021-02-07T15:49:00Z">
              <w:r w:rsidRPr="00DF6DD6">
                <w:rPr>
                  <w:lang w:eastAsia="ja-JP"/>
                </w:rPr>
                <w:t>DC_11_n78</w:t>
              </w:r>
            </w:ins>
          </w:p>
        </w:tc>
        <w:tc>
          <w:tcPr>
            <w:tcW w:w="2864" w:type="dxa"/>
            <w:tcBorders>
              <w:top w:val="single" w:sz="4" w:space="0" w:color="auto"/>
              <w:left w:val="nil"/>
              <w:bottom w:val="single" w:sz="4" w:space="0" w:color="auto"/>
              <w:right w:val="single" w:sz="4" w:space="0" w:color="auto"/>
            </w:tcBorders>
            <w:vAlign w:val="bottom"/>
            <w:tcPrChange w:id="213" w:author="Ericsson user" w:date="2021-02-07T15:51:00Z">
              <w:tcPr>
                <w:tcW w:w="2864" w:type="dxa"/>
                <w:gridSpan w:val="2"/>
                <w:tcBorders>
                  <w:top w:val="single" w:sz="4" w:space="0" w:color="auto"/>
                  <w:left w:val="nil"/>
                  <w:bottom w:val="single" w:sz="4" w:space="0" w:color="auto"/>
                  <w:right w:val="single" w:sz="4" w:space="0" w:color="auto"/>
                </w:tcBorders>
                <w:vAlign w:val="bottom"/>
              </w:tcPr>
            </w:tcPrChange>
          </w:tcPr>
          <w:p w14:paraId="51CC643A" w14:textId="77777777" w:rsidR="00BC6D5A" w:rsidRPr="00DF6DD6" w:rsidRDefault="00BC6D5A" w:rsidP="0015779D">
            <w:pPr>
              <w:pStyle w:val="TAL"/>
              <w:keepNext w:val="0"/>
              <w:rPr>
                <w:ins w:id="214" w:author="Ericsson user" w:date="2021-02-07T15:49:00Z"/>
                <w:sz w:val="16"/>
              </w:rPr>
            </w:pPr>
            <w:ins w:id="215" w:author="Ericsson user" w:date="2021-02-07T15:49:00Z">
              <w:r w:rsidRPr="00DF6DD6">
                <w:rPr>
                  <w:sz w:val="16"/>
                </w:rPr>
                <w:t xml:space="preserve">E-UTRA Band </w:t>
              </w:r>
              <w:r w:rsidRPr="00DF6DD6">
                <w:rPr>
                  <w:sz w:val="16"/>
                  <w:lang w:eastAsia="ja-JP"/>
                </w:rPr>
                <w:t>1, 3, 18, 19, 28, 34, 65</w:t>
              </w:r>
            </w:ins>
          </w:p>
        </w:tc>
        <w:tc>
          <w:tcPr>
            <w:tcW w:w="934" w:type="dxa"/>
            <w:tcBorders>
              <w:top w:val="single" w:sz="4" w:space="0" w:color="auto"/>
              <w:left w:val="nil"/>
              <w:bottom w:val="single" w:sz="4" w:space="0" w:color="auto"/>
              <w:right w:val="single" w:sz="4" w:space="0" w:color="auto"/>
            </w:tcBorders>
            <w:vAlign w:val="center"/>
            <w:tcPrChange w:id="216" w:author="Ericsson user" w:date="2021-02-07T15:51:00Z">
              <w:tcPr>
                <w:tcW w:w="934" w:type="dxa"/>
                <w:gridSpan w:val="2"/>
                <w:tcBorders>
                  <w:top w:val="single" w:sz="4" w:space="0" w:color="auto"/>
                  <w:left w:val="nil"/>
                  <w:bottom w:val="single" w:sz="4" w:space="0" w:color="auto"/>
                  <w:right w:val="single" w:sz="4" w:space="0" w:color="auto"/>
                </w:tcBorders>
                <w:vAlign w:val="center"/>
              </w:tcPr>
            </w:tcPrChange>
          </w:tcPr>
          <w:p w14:paraId="292DD5C5" w14:textId="77777777" w:rsidR="00BC6D5A" w:rsidRPr="00DF6DD6" w:rsidRDefault="00BC6D5A" w:rsidP="0015779D">
            <w:pPr>
              <w:pStyle w:val="TAC"/>
              <w:keepNext w:val="0"/>
              <w:rPr>
                <w:ins w:id="217" w:author="Ericsson user" w:date="2021-02-07T15:49:00Z"/>
                <w:sz w:val="16"/>
              </w:rPr>
            </w:pPr>
            <w:ins w:id="218" w:author="Ericsson user" w:date="2021-02-07T15:49: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9" w:author="Ericsson user" w:date="2021-02-07T15:51:00Z">
              <w:tcPr>
                <w:tcW w:w="310" w:type="dxa"/>
                <w:gridSpan w:val="2"/>
                <w:tcBorders>
                  <w:top w:val="single" w:sz="4" w:space="0" w:color="auto"/>
                  <w:left w:val="nil"/>
                  <w:bottom w:val="single" w:sz="4" w:space="0" w:color="auto"/>
                  <w:right w:val="single" w:sz="4" w:space="0" w:color="auto"/>
                </w:tcBorders>
                <w:vAlign w:val="center"/>
              </w:tcPr>
            </w:tcPrChange>
          </w:tcPr>
          <w:p w14:paraId="5E6EB218" w14:textId="77777777" w:rsidR="00BC6D5A" w:rsidRPr="00DF6DD6" w:rsidRDefault="00BC6D5A" w:rsidP="0015779D">
            <w:pPr>
              <w:pStyle w:val="TAC"/>
              <w:keepNext w:val="0"/>
              <w:rPr>
                <w:ins w:id="220" w:author="Ericsson user" w:date="2021-02-07T15:49:00Z"/>
                <w:sz w:val="16"/>
              </w:rPr>
            </w:pPr>
            <w:ins w:id="221" w:author="Ericsson user" w:date="2021-02-07T15:49: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Change w:id="222" w:author="Ericsson user" w:date="2021-02-07T15:51:00Z">
              <w:tcPr>
                <w:tcW w:w="937" w:type="dxa"/>
                <w:gridSpan w:val="2"/>
                <w:tcBorders>
                  <w:top w:val="single" w:sz="4" w:space="0" w:color="auto"/>
                  <w:left w:val="nil"/>
                  <w:bottom w:val="single" w:sz="4" w:space="0" w:color="auto"/>
                  <w:right w:val="single" w:sz="4" w:space="0" w:color="auto"/>
                </w:tcBorders>
                <w:vAlign w:val="center"/>
              </w:tcPr>
            </w:tcPrChange>
          </w:tcPr>
          <w:p w14:paraId="57B32027" w14:textId="77777777" w:rsidR="00BC6D5A" w:rsidRPr="00DF6DD6" w:rsidRDefault="00BC6D5A" w:rsidP="0015779D">
            <w:pPr>
              <w:pStyle w:val="TAC"/>
              <w:keepNext w:val="0"/>
              <w:rPr>
                <w:ins w:id="223" w:author="Ericsson user" w:date="2021-02-07T15:49:00Z"/>
                <w:sz w:val="16"/>
              </w:rPr>
            </w:pPr>
            <w:ins w:id="224" w:author="Ericsson user" w:date="2021-02-07T15:49: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5" w:author="Ericsson user" w:date="2021-02-07T15:51:00Z">
              <w:tcPr>
                <w:tcW w:w="1172" w:type="dxa"/>
                <w:gridSpan w:val="2"/>
                <w:tcBorders>
                  <w:top w:val="single" w:sz="4" w:space="0" w:color="auto"/>
                  <w:left w:val="nil"/>
                  <w:bottom w:val="single" w:sz="4" w:space="0" w:color="auto"/>
                  <w:right w:val="single" w:sz="4" w:space="0" w:color="auto"/>
                </w:tcBorders>
                <w:vAlign w:val="center"/>
              </w:tcPr>
            </w:tcPrChange>
          </w:tcPr>
          <w:p w14:paraId="0DE5656B" w14:textId="77777777" w:rsidR="00BC6D5A" w:rsidRPr="00DF6DD6" w:rsidRDefault="00BC6D5A" w:rsidP="0015779D">
            <w:pPr>
              <w:pStyle w:val="TAC"/>
              <w:keepNext w:val="0"/>
              <w:rPr>
                <w:ins w:id="226" w:author="Ericsson user" w:date="2021-02-07T15:49:00Z"/>
                <w:sz w:val="16"/>
              </w:rPr>
            </w:pPr>
            <w:ins w:id="227" w:author="Ericsson user" w:date="2021-02-07T15:49: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228" w:author="Ericsson user" w:date="2021-02-07T15:51:00Z">
              <w:tcPr>
                <w:tcW w:w="749" w:type="dxa"/>
                <w:gridSpan w:val="2"/>
                <w:tcBorders>
                  <w:top w:val="single" w:sz="4" w:space="0" w:color="auto"/>
                  <w:left w:val="nil"/>
                  <w:bottom w:val="single" w:sz="4" w:space="0" w:color="auto"/>
                  <w:right w:val="single" w:sz="4" w:space="0" w:color="auto"/>
                </w:tcBorders>
                <w:noWrap/>
                <w:vAlign w:val="center"/>
              </w:tcPr>
            </w:tcPrChange>
          </w:tcPr>
          <w:p w14:paraId="347066E7" w14:textId="77777777" w:rsidR="00BC6D5A" w:rsidRPr="00DF6DD6" w:rsidRDefault="00BC6D5A" w:rsidP="0015779D">
            <w:pPr>
              <w:pStyle w:val="TAC"/>
              <w:keepNext w:val="0"/>
              <w:rPr>
                <w:ins w:id="229" w:author="Ericsson user" w:date="2021-02-07T15:49:00Z"/>
                <w:sz w:val="16"/>
              </w:rPr>
            </w:pPr>
            <w:ins w:id="230" w:author="Ericsson user" w:date="2021-02-07T15:49: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231" w:author="Ericsson user" w:date="2021-02-07T15:51:00Z">
              <w:tcPr>
                <w:tcW w:w="1228" w:type="dxa"/>
                <w:gridSpan w:val="2"/>
                <w:tcBorders>
                  <w:top w:val="single" w:sz="4" w:space="0" w:color="auto"/>
                  <w:left w:val="nil"/>
                  <w:bottom w:val="single" w:sz="4" w:space="0" w:color="auto"/>
                  <w:right w:val="single" w:sz="4" w:space="0" w:color="auto"/>
                </w:tcBorders>
                <w:noWrap/>
                <w:vAlign w:val="center"/>
              </w:tcPr>
            </w:tcPrChange>
          </w:tcPr>
          <w:p w14:paraId="57288C20" w14:textId="77777777" w:rsidR="00BC6D5A" w:rsidRPr="00DF6DD6" w:rsidRDefault="00BC6D5A" w:rsidP="0015779D">
            <w:pPr>
              <w:pStyle w:val="TAC"/>
              <w:keepNext w:val="0"/>
              <w:rPr>
                <w:ins w:id="232" w:author="Ericsson user" w:date="2021-02-07T15:49:00Z"/>
                <w:sz w:val="16"/>
                <w:lang w:eastAsia="zh-CN"/>
              </w:rPr>
            </w:pPr>
          </w:p>
        </w:tc>
      </w:tr>
      <w:tr w:rsidR="00BC6D5A" w:rsidRPr="00DF6DD6" w14:paraId="3075DAEE" w14:textId="77777777" w:rsidTr="0015779D">
        <w:tblPrEx>
          <w:tblW w:w="9826" w:type="dxa"/>
          <w:jc w:val="center"/>
          <w:tblLayout w:type="fixed"/>
          <w:tblPrExChange w:id="233" w:author="Ericsson user" w:date="2021-02-07T16:11:00Z">
            <w:tblPrEx>
              <w:tblW w:w="9826" w:type="dxa"/>
              <w:jc w:val="center"/>
              <w:tblLayout w:type="fixed"/>
            </w:tblPrEx>
          </w:tblPrExChange>
        </w:tblPrEx>
        <w:trPr>
          <w:trHeight w:val="188"/>
          <w:jc w:val="center"/>
          <w:ins w:id="234" w:author="Ericsson user" w:date="2021-02-07T15:49:00Z"/>
          <w:trPrChange w:id="235" w:author="Ericsson user" w:date="2021-02-07T16:1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6" w:author="Ericsson user" w:date="2021-02-07T16:11:00Z">
              <w:tcPr>
                <w:tcW w:w="1632" w:type="dxa"/>
                <w:gridSpan w:val="2"/>
                <w:vMerge/>
                <w:tcBorders>
                  <w:left w:val="single" w:sz="4" w:space="0" w:color="auto"/>
                  <w:right w:val="single" w:sz="4" w:space="0" w:color="auto"/>
                </w:tcBorders>
              </w:tcPr>
            </w:tcPrChange>
          </w:tcPr>
          <w:p w14:paraId="6284F4E6" w14:textId="77777777" w:rsidR="00BC6D5A" w:rsidRPr="00DF6DD6" w:rsidRDefault="00BC6D5A" w:rsidP="0015779D">
            <w:pPr>
              <w:pStyle w:val="TAC"/>
              <w:keepNext w:val="0"/>
              <w:rPr>
                <w:ins w:id="237" w:author="Ericsson user" w:date="2021-02-07T15:49:00Z"/>
                <w:lang w:eastAsia="ja-JP"/>
              </w:rPr>
            </w:pPr>
          </w:p>
        </w:tc>
        <w:tc>
          <w:tcPr>
            <w:tcW w:w="2864" w:type="dxa"/>
            <w:tcBorders>
              <w:top w:val="single" w:sz="4" w:space="0" w:color="auto"/>
              <w:left w:val="nil"/>
              <w:bottom w:val="single" w:sz="4" w:space="0" w:color="auto"/>
              <w:right w:val="single" w:sz="4" w:space="0" w:color="auto"/>
            </w:tcBorders>
            <w:vAlign w:val="bottom"/>
            <w:tcPrChange w:id="238" w:author="Ericsson user" w:date="2021-02-07T16:11:00Z">
              <w:tcPr>
                <w:tcW w:w="2864" w:type="dxa"/>
                <w:gridSpan w:val="2"/>
                <w:tcBorders>
                  <w:top w:val="single" w:sz="4" w:space="0" w:color="auto"/>
                  <w:left w:val="nil"/>
                  <w:bottom w:val="single" w:sz="4" w:space="0" w:color="auto"/>
                  <w:right w:val="single" w:sz="4" w:space="0" w:color="auto"/>
                </w:tcBorders>
                <w:vAlign w:val="bottom"/>
              </w:tcPr>
            </w:tcPrChange>
          </w:tcPr>
          <w:p w14:paraId="21B409A0" w14:textId="77777777" w:rsidR="00BC6D5A" w:rsidRPr="00DF6DD6" w:rsidRDefault="00BC6D5A" w:rsidP="0015779D">
            <w:pPr>
              <w:pStyle w:val="TAL"/>
              <w:keepNext w:val="0"/>
              <w:rPr>
                <w:ins w:id="239" w:author="Ericsson user" w:date="2021-02-07T15:49:00Z"/>
                <w:sz w:val="16"/>
              </w:rPr>
            </w:pPr>
            <w:ins w:id="240" w:author="Ericsson user" w:date="2021-02-07T15:49: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Change w:id="241" w:author="Ericsson user" w:date="2021-02-07T16:11:00Z">
              <w:tcPr>
                <w:tcW w:w="934" w:type="dxa"/>
                <w:gridSpan w:val="2"/>
                <w:tcBorders>
                  <w:top w:val="single" w:sz="4" w:space="0" w:color="auto"/>
                  <w:left w:val="nil"/>
                  <w:bottom w:val="single" w:sz="4" w:space="0" w:color="auto"/>
                  <w:right w:val="single" w:sz="4" w:space="0" w:color="auto"/>
                </w:tcBorders>
              </w:tcPr>
            </w:tcPrChange>
          </w:tcPr>
          <w:p w14:paraId="12E21273" w14:textId="77777777" w:rsidR="00BC6D5A" w:rsidRPr="00DF6DD6" w:rsidRDefault="00BC6D5A" w:rsidP="0015779D">
            <w:pPr>
              <w:pStyle w:val="TAC"/>
              <w:keepNext w:val="0"/>
              <w:rPr>
                <w:ins w:id="242" w:author="Ericsson user" w:date="2021-02-07T15:49:00Z"/>
                <w:sz w:val="16"/>
              </w:rPr>
            </w:pPr>
            <w:ins w:id="243" w:author="Ericsson user" w:date="2021-02-07T15:49: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244" w:author="Ericsson user" w:date="2021-02-07T16:11:00Z">
              <w:tcPr>
                <w:tcW w:w="310" w:type="dxa"/>
                <w:gridSpan w:val="2"/>
                <w:tcBorders>
                  <w:top w:val="single" w:sz="4" w:space="0" w:color="auto"/>
                  <w:left w:val="nil"/>
                  <w:bottom w:val="single" w:sz="4" w:space="0" w:color="auto"/>
                  <w:right w:val="single" w:sz="4" w:space="0" w:color="auto"/>
                </w:tcBorders>
              </w:tcPr>
            </w:tcPrChange>
          </w:tcPr>
          <w:p w14:paraId="05EA78A8" w14:textId="77777777" w:rsidR="00BC6D5A" w:rsidRPr="00DF6DD6" w:rsidRDefault="00BC6D5A" w:rsidP="0015779D">
            <w:pPr>
              <w:pStyle w:val="TAC"/>
              <w:keepNext w:val="0"/>
              <w:rPr>
                <w:ins w:id="245" w:author="Ericsson user" w:date="2021-02-07T15:49:00Z"/>
                <w:sz w:val="16"/>
              </w:rPr>
            </w:pPr>
            <w:ins w:id="246" w:author="Ericsson user" w:date="2021-02-07T15:49:00Z">
              <w:r w:rsidRPr="00DF6DD6">
                <w:rPr>
                  <w:sz w:val="16"/>
                </w:rPr>
                <w:t xml:space="preserve">- </w:t>
              </w:r>
            </w:ins>
          </w:p>
        </w:tc>
        <w:tc>
          <w:tcPr>
            <w:tcW w:w="937" w:type="dxa"/>
            <w:tcBorders>
              <w:top w:val="single" w:sz="4" w:space="0" w:color="auto"/>
              <w:left w:val="nil"/>
              <w:bottom w:val="single" w:sz="4" w:space="0" w:color="auto"/>
              <w:right w:val="single" w:sz="4" w:space="0" w:color="auto"/>
            </w:tcBorders>
            <w:tcPrChange w:id="247" w:author="Ericsson user" w:date="2021-02-07T16:11:00Z">
              <w:tcPr>
                <w:tcW w:w="937" w:type="dxa"/>
                <w:gridSpan w:val="2"/>
                <w:tcBorders>
                  <w:top w:val="single" w:sz="4" w:space="0" w:color="auto"/>
                  <w:left w:val="nil"/>
                  <w:bottom w:val="single" w:sz="4" w:space="0" w:color="auto"/>
                  <w:right w:val="single" w:sz="4" w:space="0" w:color="auto"/>
                </w:tcBorders>
              </w:tcPr>
            </w:tcPrChange>
          </w:tcPr>
          <w:p w14:paraId="0F238553" w14:textId="77777777" w:rsidR="00BC6D5A" w:rsidRPr="00DF6DD6" w:rsidRDefault="00BC6D5A" w:rsidP="0015779D">
            <w:pPr>
              <w:pStyle w:val="TAC"/>
              <w:keepNext w:val="0"/>
              <w:rPr>
                <w:ins w:id="248" w:author="Ericsson user" w:date="2021-02-07T15:49:00Z"/>
                <w:sz w:val="16"/>
              </w:rPr>
            </w:pPr>
            <w:ins w:id="249" w:author="Ericsson user" w:date="2021-02-07T15:49: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250" w:author="Ericsson user" w:date="2021-02-07T16:11:00Z">
              <w:tcPr>
                <w:tcW w:w="1172" w:type="dxa"/>
                <w:gridSpan w:val="2"/>
                <w:tcBorders>
                  <w:top w:val="single" w:sz="4" w:space="0" w:color="auto"/>
                  <w:left w:val="nil"/>
                  <w:bottom w:val="single" w:sz="4" w:space="0" w:color="auto"/>
                  <w:right w:val="single" w:sz="4" w:space="0" w:color="auto"/>
                </w:tcBorders>
                <w:vAlign w:val="center"/>
              </w:tcPr>
            </w:tcPrChange>
          </w:tcPr>
          <w:p w14:paraId="60BE6EC8" w14:textId="77777777" w:rsidR="00BC6D5A" w:rsidRPr="00DF6DD6" w:rsidRDefault="00BC6D5A" w:rsidP="0015779D">
            <w:pPr>
              <w:pStyle w:val="TAC"/>
              <w:keepNext w:val="0"/>
              <w:rPr>
                <w:ins w:id="251" w:author="Ericsson user" w:date="2021-02-07T15:49:00Z"/>
                <w:sz w:val="16"/>
              </w:rPr>
            </w:pPr>
            <w:ins w:id="252" w:author="Ericsson user" w:date="2021-02-07T15:49: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253" w:author="Ericsson user" w:date="2021-02-07T16:11:00Z">
              <w:tcPr>
                <w:tcW w:w="749" w:type="dxa"/>
                <w:gridSpan w:val="2"/>
                <w:tcBorders>
                  <w:top w:val="single" w:sz="4" w:space="0" w:color="auto"/>
                  <w:left w:val="nil"/>
                  <w:bottom w:val="single" w:sz="4" w:space="0" w:color="auto"/>
                  <w:right w:val="single" w:sz="4" w:space="0" w:color="auto"/>
                </w:tcBorders>
                <w:noWrap/>
                <w:vAlign w:val="center"/>
              </w:tcPr>
            </w:tcPrChange>
          </w:tcPr>
          <w:p w14:paraId="04ACE040" w14:textId="77777777" w:rsidR="00BC6D5A" w:rsidRPr="00DF6DD6" w:rsidRDefault="00BC6D5A" w:rsidP="0015779D">
            <w:pPr>
              <w:pStyle w:val="TAC"/>
              <w:keepNext w:val="0"/>
              <w:rPr>
                <w:ins w:id="254" w:author="Ericsson user" w:date="2021-02-07T15:49:00Z"/>
                <w:sz w:val="16"/>
              </w:rPr>
            </w:pPr>
            <w:ins w:id="255" w:author="Ericsson user" w:date="2021-02-07T15:49: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256" w:author="Ericsson user" w:date="2021-02-07T16:11:00Z">
              <w:tcPr>
                <w:tcW w:w="1228" w:type="dxa"/>
                <w:gridSpan w:val="2"/>
                <w:tcBorders>
                  <w:top w:val="single" w:sz="4" w:space="0" w:color="auto"/>
                  <w:left w:val="nil"/>
                  <w:bottom w:val="single" w:sz="4" w:space="0" w:color="auto"/>
                  <w:right w:val="single" w:sz="4" w:space="0" w:color="auto"/>
                </w:tcBorders>
                <w:noWrap/>
                <w:vAlign w:val="center"/>
              </w:tcPr>
            </w:tcPrChange>
          </w:tcPr>
          <w:p w14:paraId="7723B8CF" w14:textId="77777777" w:rsidR="00BC6D5A" w:rsidRPr="00DF6DD6" w:rsidRDefault="00BC6D5A" w:rsidP="0015779D">
            <w:pPr>
              <w:pStyle w:val="TAC"/>
              <w:keepNext w:val="0"/>
              <w:rPr>
                <w:ins w:id="257" w:author="Ericsson user" w:date="2021-02-07T15:49:00Z"/>
                <w:sz w:val="16"/>
                <w:lang w:eastAsia="zh-CN"/>
              </w:rPr>
            </w:pPr>
            <w:ins w:id="258" w:author="Ericsson user" w:date="2021-02-07T15:49:00Z">
              <w:r w:rsidRPr="00DF6DD6">
                <w:rPr>
                  <w:sz w:val="16"/>
                  <w:lang w:eastAsia="ja-JP"/>
                </w:rPr>
                <w:t>3</w:t>
              </w:r>
            </w:ins>
          </w:p>
        </w:tc>
      </w:tr>
      <w:tr w:rsidR="00BC6D5A" w:rsidRPr="00CA0DAD" w14:paraId="2D75ABB1" w14:textId="77777777" w:rsidTr="005F46F8">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5F46F8">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5F46F8" w:rsidRDefault="00BC6D5A" w:rsidP="0015779D">
            <w:pPr>
              <w:pStyle w:val="TAL"/>
              <w:rPr>
                <w:lang w:eastAsia="zh-TW"/>
              </w:rPr>
            </w:pPr>
            <w:r w:rsidRPr="005F46F8">
              <w:rPr>
                <w:rFonts w:eastAsia="Malgun Gothic"/>
              </w:rPr>
              <w:t xml:space="preserve">E-UTRA Band </w:t>
            </w:r>
            <w:r w:rsidRPr="005F46F8">
              <w:rPr>
                <w:lang w:eastAsia="zh-TW"/>
              </w:rPr>
              <w:t>2</w:t>
            </w:r>
            <w:r w:rsidRPr="005F46F8">
              <w:rPr>
                <w:rFonts w:eastAsia="Malgun Gothic"/>
              </w:rPr>
              <w:t>,</w:t>
            </w:r>
            <w:r w:rsidRPr="005F46F8">
              <w:rPr>
                <w:lang w:eastAsia="zh-TW"/>
              </w:rPr>
              <w:t xml:space="preserve"> 22, 25,</w:t>
            </w:r>
            <w:r w:rsidRPr="005F46F8">
              <w:rPr>
                <w:rFonts w:eastAsia="Malgun Gothic"/>
              </w:rPr>
              <w:t xml:space="preserve"> </w:t>
            </w:r>
            <w:r w:rsidRPr="005F46F8">
              <w:rPr>
                <w:lang w:eastAsia="zh-TW"/>
              </w:rPr>
              <w:t>42</w:t>
            </w:r>
            <w:r w:rsidRPr="005F46F8">
              <w:rPr>
                <w:rFonts w:eastAsia="Malgun Gothic"/>
              </w:rPr>
              <w:t>,</w:t>
            </w:r>
            <w:r w:rsidRPr="005F46F8">
              <w:rPr>
                <w:lang w:eastAsia="zh-TW"/>
              </w:rPr>
              <w:t xml:space="preserve"> 43</w:t>
            </w:r>
          </w:p>
          <w:p w14:paraId="2F877E35" w14:textId="77777777" w:rsidR="00BC6D5A" w:rsidRPr="005F46F8" w:rsidRDefault="00BC6D5A" w:rsidP="0015779D">
            <w:pPr>
              <w:pStyle w:val="TAL"/>
              <w:rPr>
                <w:rFonts w:eastAsia="Malgun Gothic"/>
              </w:rPr>
            </w:pPr>
            <w:r w:rsidRPr="005F46F8">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lastRenderedPageBreak/>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59" w:name="_Toc27475823"/>
      <w:bookmarkStart w:id="260" w:name="_Toc29495346"/>
      <w:bookmarkStart w:id="261" w:name="_Toc36116391"/>
      <w:bookmarkStart w:id="262" w:name="_Toc36118440"/>
      <w:bookmarkStart w:id="263" w:name="_Toc36560555"/>
      <w:bookmarkStart w:id="264"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5F46F8" w:rsidRDefault="00BC6D5A" w:rsidP="0015779D">
            <w:pPr>
              <w:pStyle w:val="TAL"/>
            </w:pPr>
            <w:r w:rsidRPr="005F46F8">
              <w:t>E-UTRA Band 42, 48</w:t>
            </w:r>
          </w:p>
          <w:p w14:paraId="01000B1A" w14:textId="77777777" w:rsidR="00BC6D5A" w:rsidRPr="005F46F8" w:rsidRDefault="00BC6D5A" w:rsidP="0015779D">
            <w:pPr>
              <w:pStyle w:val="TAL"/>
            </w:pPr>
            <w:r w:rsidRPr="005F46F8">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59"/>
      <w:bookmarkEnd w:id="260"/>
      <w:bookmarkEnd w:id="261"/>
      <w:bookmarkEnd w:id="262"/>
      <w:bookmarkEnd w:id="263"/>
      <w:bookmarkEnd w:id="264"/>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137FC05F"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6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1AD69751"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6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CA2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7CB"/>
    <w:rsid w:val="0051580D"/>
    <w:rsid w:val="00547111"/>
    <w:rsid w:val="00592D74"/>
    <w:rsid w:val="005E2C44"/>
    <w:rsid w:val="005F46F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A201D"/>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6977</Words>
  <Characters>31748</Characters>
  <Application>Microsoft Office Word</Application>
  <DocSecurity>0</DocSecurity>
  <Lines>4535</Lines>
  <Paragraphs>3520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2021-02-08T14:48:00Z</dcterms:created>
  <dcterms:modified xsi:type="dcterms:W3CDTF">2021-02-08T14:54:00Z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